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3DC" w:rsidRDefault="005C33DC" w:rsidP="005C33D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#114</w:t>
      </w:r>
      <w:r>
        <w:rPr>
          <w:rFonts w:ascii="Arial" w:hAnsi="Arial" w:cs="Arial"/>
          <w:b/>
          <w:sz w:val="24"/>
        </w:rPr>
        <w:tab/>
        <w:t>S5-17</w:t>
      </w:r>
      <w:r w:rsidR="00B0008F">
        <w:rPr>
          <w:rFonts w:ascii="Arial" w:hAnsi="Arial" w:cs="Arial"/>
          <w:b/>
          <w:sz w:val="24"/>
        </w:rPr>
        <w:t>4193</w:t>
      </w:r>
    </w:p>
    <w:p w:rsidR="005C33DC" w:rsidRDefault="005C33DC" w:rsidP="005C33D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 August 2017</w:t>
      </w:r>
      <w:r w:rsidRPr="00657B80">
        <w:rPr>
          <w:rFonts w:ascii="Arial" w:hAnsi="Arial" w:cs="Arial"/>
          <w:b/>
          <w:sz w:val="24"/>
        </w:rPr>
        <w:t>,</w:t>
      </w:r>
      <w:r>
        <w:rPr>
          <w:rFonts w:ascii="Arial" w:hAnsi="Arial" w:cs="Arial"/>
          <w:b/>
          <w:sz w:val="24"/>
        </w:rPr>
        <w:t xml:space="preserve"> Sophia Antipolis, France</w:t>
      </w:r>
      <w:r>
        <w:rPr>
          <w:rFonts w:ascii="Arial" w:hAnsi="Arial" w:cs="Arial"/>
          <w:b/>
          <w:sz w:val="24"/>
        </w:rPr>
        <w:tab/>
      </w:r>
      <w:r>
        <w:rPr>
          <w:rFonts w:ascii="Arial" w:hAnsi="Arial" w:cs="Arial"/>
          <w:i/>
          <w:sz w:val="18"/>
          <w:szCs w:val="18"/>
        </w:rPr>
        <w:t>revision of S5-17xabc</w:t>
      </w:r>
    </w:p>
    <w:p w:rsidR="00B04987" w:rsidRDefault="00B04987" w:rsidP="00B0498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B0008F">
        <w:rPr>
          <w:rFonts w:ascii="Arial" w:hAnsi="Arial"/>
          <w:b/>
          <w:lang w:val="en-US"/>
        </w:rPr>
        <w:t>, China Unicom</w:t>
      </w:r>
    </w:p>
    <w:p w:rsidR="00B04987" w:rsidRDefault="00B04987" w:rsidP="00B0498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71FF">
        <w:rPr>
          <w:rFonts w:ascii="Arial" w:hAnsi="Arial" w:cs="Arial"/>
          <w:b/>
        </w:rPr>
        <w:t xml:space="preserve">pCR 28.801 </w:t>
      </w:r>
      <w:r w:rsidR="004F1A9D">
        <w:rPr>
          <w:rFonts w:ascii="Arial" w:hAnsi="Arial" w:cs="Arial"/>
          <w:b/>
        </w:rPr>
        <w:t xml:space="preserve">Management function involvement for providing different </w:t>
      </w:r>
      <w:r w:rsidR="00FD0DC2">
        <w:rPr>
          <w:rFonts w:ascii="Arial" w:hAnsi="Arial" w:cs="Arial"/>
          <w:b/>
        </w:rPr>
        <w:t xml:space="preserve">types of </w:t>
      </w:r>
      <w:r w:rsidR="004F1A9D">
        <w:rPr>
          <w:rFonts w:ascii="Arial" w:hAnsi="Arial" w:cs="Arial"/>
          <w:b/>
        </w:rPr>
        <w:t>services</w:t>
      </w:r>
    </w:p>
    <w:p w:rsidR="00B04987" w:rsidRDefault="00B04987" w:rsidP="00B0498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04987" w:rsidRDefault="00B04987" w:rsidP="00B04987">
      <w:pPr>
        <w:keepNext/>
        <w:pBdr>
          <w:bottom w:val="single" w:sz="4" w:space="1" w:color="auto"/>
        </w:pBdr>
        <w:tabs>
          <w:tab w:val="left" w:pos="2127"/>
        </w:tabs>
        <w:spacing w:after="0"/>
        <w:ind w:left="2126" w:hanging="2126"/>
        <w:rPr>
          <w:rFonts w:ascii="Arial" w:hAnsi="Arial"/>
          <w:b/>
          <w:lang w:eastAsia="zh-CN"/>
        </w:rPr>
      </w:pPr>
      <w:r>
        <w:rPr>
          <w:rFonts w:ascii="Arial" w:hAnsi="Arial"/>
          <w:b/>
        </w:rPr>
        <w:t>Age</w:t>
      </w:r>
      <w:r w:rsidR="00F91375">
        <w:rPr>
          <w:rFonts w:ascii="Arial" w:hAnsi="Arial"/>
          <w:b/>
        </w:rPr>
        <w:t>nda Item:</w:t>
      </w:r>
      <w:r w:rsidR="00F91375">
        <w:rPr>
          <w:rFonts w:ascii="Arial" w:hAnsi="Arial"/>
          <w:b/>
        </w:rPr>
        <w:tab/>
      </w:r>
      <w:r w:rsidR="004F1A9D">
        <w:rPr>
          <w:rFonts w:ascii="Arial" w:hAnsi="Arial"/>
          <w:b/>
        </w:rPr>
        <w:t>6.6.3</w:t>
      </w:r>
    </w:p>
    <w:p w:rsidR="00C022E3" w:rsidRDefault="00C022E3">
      <w:pPr>
        <w:pStyle w:val="Heading1"/>
      </w:pPr>
      <w:r>
        <w:t>1</w:t>
      </w:r>
      <w:r>
        <w:tab/>
        <w:t>Decision/action requested</w:t>
      </w:r>
    </w:p>
    <w:p w:rsidR="00C022E3" w:rsidRDefault="00F745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Heading1"/>
      </w:pPr>
      <w:r>
        <w:t>2</w:t>
      </w:r>
      <w:r>
        <w:tab/>
        <w:t>References</w:t>
      </w:r>
    </w:p>
    <w:p w:rsidR="00B04987" w:rsidRDefault="00B04987" w:rsidP="00B04987">
      <w:pPr>
        <w:pStyle w:val="Reference"/>
      </w:pPr>
      <w:r w:rsidRPr="00F745D6">
        <w:t>[</w:t>
      </w:r>
      <w:r>
        <w:t>1</w:t>
      </w:r>
      <w:r w:rsidRPr="00F745D6">
        <w:t>]</w:t>
      </w:r>
      <w:r w:rsidRPr="00F745D6">
        <w:tab/>
      </w:r>
      <w:r>
        <w:t xml:space="preserve">Draft </w:t>
      </w:r>
      <w:r w:rsidRPr="0070378A">
        <w:t>TR 28.800</w:t>
      </w:r>
      <w:r>
        <w:t>: "</w:t>
      </w:r>
      <w:bookmarkStart w:id="0" w:name="_GoBack"/>
      <w:bookmarkEnd w:id="0"/>
      <w:r w:rsidRPr="0070378A">
        <w:t>Study on management and orchestration architecture of next generation networks and servicesV0.7.0</w:t>
      </w:r>
      <w:r>
        <w:t>".</w:t>
      </w:r>
    </w:p>
    <w:p w:rsidR="00B04987" w:rsidRDefault="00B04987" w:rsidP="00B04987">
      <w:pPr>
        <w:pStyle w:val="Reference"/>
      </w:pPr>
      <w:r w:rsidRPr="00F745D6">
        <w:t>[</w:t>
      </w:r>
      <w:r>
        <w:t>2</w:t>
      </w:r>
      <w:r w:rsidRPr="00F745D6">
        <w:t>]</w:t>
      </w:r>
      <w:r w:rsidRPr="00F745D6">
        <w:tab/>
      </w:r>
      <w:r>
        <w:t>Draft TR 28.801: "Study on management and orchestration of network slicing for next generation network v</w:t>
      </w:r>
      <w:r w:rsidRPr="00B5049E">
        <w:t xml:space="preserve">1.2.0 </w:t>
      </w:r>
      <w:r>
        <w:t>".</w:t>
      </w:r>
    </w:p>
    <w:p w:rsidR="00B5049E" w:rsidRPr="00F745D6" w:rsidRDefault="00B04987" w:rsidP="00B04987">
      <w:pPr>
        <w:pStyle w:val="Reference"/>
      </w:pPr>
      <w:r>
        <w:t>[3]</w:t>
      </w:r>
      <w:r>
        <w:tab/>
        <w:t>TS 28.500: "</w:t>
      </w:r>
      <w:r w:rsidRPr="00EB78CB">
        <w:rPr>
          <w:lang w:eastAsia="zh-CN"/>
        </w:rPr>
        <w:t>Management concept, architecture and requirements</w:t>
      </w:r>
      <w:r w:rsidRPr="00EB78CB">
        <w:rPr>
          <w:rFonts w:hint="eastAsia"/>
          <w:lang w:eastAsia="zh-CN"/>
        </w:rPr>
        <w:t xml:space="preserve"> </w:t>
      </w:r>
      <w:r w:rsidRPr="00EB78CB">
        <w:rPr>
          <w:lang w:eastAsia="zh-CN"/>
        </w:rPr>
        <w:t>for mobile networks that include virtualized network functions</w:t>
      </w:r>
      <w:r>
        <w:t xml:space="preserve"> v</w:t>
      </w:r>
      <w:r w:rsidRPr="00B5049E">
        <w:t>1</w:t>
      </w:r>
      <w:r>
        <w:t>4</w:t>
      </w:r>
      <w:r w:rsidRPr="00B5049E">
        <w:t>.</w:t>
      </w:r>
      <w:r>
        <w:t>1</w:t>
      </w:r>
      <w:r w:rsidRPr="00B5049E">
        <w:t xml:space="preserve">.0 </w:t>
      </w:r>
      <w:r>
        <w:t>".</w:t>
      </w:r>
    </w:p>
    <w:p w:rsidR="00C022E3" w:rsidRDefault="00C022E3">
      <w:pPr>
        <w:pStyle w:val="Heading1"/>
      </w:pPr>
      <w:r>
        <w:t>3</w:t>
      </w:r>
      <w:r>
        <w:tab/>
        <w:t>Rationale</w:t>
      </w:r>
    </w:p>
    <w:p w:rsidR="00C02D6A" w:rsidRDefault="00D57EEE" w:rsidP="00C02D6A">
      <w:r>
        <w:t>In this document,</w:t>
      </w:r>
      <w:r w:rsidR="00B04987">
        <w:t xml:space="preserve"> </w:t>
      </w:r>
      <w:r>
        <w:t xml:space="preserve">a functional architecture for the 3GPP management system is proposed fpr 3GPP TR28.800 [1]. There are several management functions defined in TR28.801 [2].  The key functions are, </w:t>
      </w:r>
      <w:r w:rsidR="00B04987" w:rsidRPr="00B04987">
        <w:t>Communication Service Management Function (CSMF)</w:t>
      </w:r>
      <w:r w:rsidR="00B04987">
        <w:t xml:space="preserve">, </w:t>
      </w:r>
      <w:r w:rsidR="00B04987" w:rsidRPr="004D4625">
        <w:t>Network Slice Management Function (NSMF)</w:t>
      </w:r>
      <w:r w:rsidR="00B04987">
        <w:t xml:space="preserve"> and </w:t>
      </w:r>
      <w:r w:rsidR="00B04987" w:rsidRPr="004D4625">
        <w:t>Network Slice Subnet Management Function (NSSMF)</w:t>
      </w:r>
      <w:r w:rsidR="00B04987">
        <w:t>.</w:t>
      </w:r>
      <w:r>
        <w:t xml:space="preserve"> In 3GPP TR 28.801 [2], three generic</w:t>
      </w:r>
      <w:r w:rsidR="00F56BD6">
        <w:t xml:space="preserve"> types of telecommunication services list as follows are defined.</w:t>
      </w:r>
    </w:p>
    <w:p w:rsidR="00F56BD6" w:rsidRDefault="00F56BD6" w:rsidP="00F56BD6">
      <w:pPr>
        <w:pStyle w:val="B2"/>
        <w:ind w:left="0" w:firstLine="0"/>
        <w:rPr>
          <w:b/>
          <w:lang w:eastAsia="zh-CN"/>
        </w:rPr>
      </w:pPr>
      <w:r>
        <w:rPr>
          <w:b/>
          <w:lang w:eastAsia="zh-CN"/>
        </w:rPr>
        <w:t>---------------------------------------     Extract from TR 28.801 [1] --------------------------------------</w:t>
      </w:r>
    </w:p>
    <w:p w:rsidR="00F56BD6" w:rsidRPr="00FC783E" w:rsidRDefault="00F56BD6" w:rsidP="00F56BD6">
      <w:pPr>
        <w:numPr>
          <w:ilvl w:val="3"/>
          <w:numId w:val="23"/>
        </w:numPr>
        <w:overflowPunct w:val="0"/>
        <w:autoSpaceDE w:val="0"/>
        <w:autoSpaceDN w:val="0"/>
        <w:adjustRightInd w:val="0"/>
        <w:ind w:left="567" w:hanging="567"/>
        <w:textAlignment w:val="baseline"/>
        <w:rPr>
          <w:b/>
        </w:rPr>
      </w:pPr>
      <w:r w:rsidRPr="00FC783E">
        <w:rPr>
          <w:b/>
        </w:rPr>
        <w:t>First level of categorization based on type of business service:</w:t>
      </w:r>
    </w:p>
    <w:p w:rsidR="00F56BD6" w:rsidRPr="00FC783E" w:rsidRDefault="00F56BD6" w:rsidP="00F56BD6">
      <w:pPr>
        <w:rPr>
          <w:lang w:eastAsia="zh-CN"/>
        </w:rPr>
      </w:pPr>
      <w:r w:rsidRPr="00FC783E">
        <w:rPr>
          <w:lang w:eastAsia="zh-CN"/>
        </w:rPr>
        <w:t>There can be 3 types of telecommunication services that may be offered by an MNO.</w:t>
      </w:r>
    </w:p>
    <w:p w:rsidR="00F56BD6" w:rsidRPr="00FC783E" w:rsidRDefault="00F56BD6" w:rsidP="00F56BD6">
      <w:pPr>
        <w:ind w:left="567" w:hanging="283"/>
      </w:pPr>
      <w:r w:rsidRPr="00FC783E">
        <w:rPr>
          <w:b/>
        </w:rPr>
        <w:t>a)</w:t>
      </w:r>
      <w:r w:rsidRPr="00FC783E">
        <w:rPr>
          <w:b/>
        </w:rPr>
        <w:tab/>
        <w:t>End to end (E2E) connectivity as a service:</w:t>
      </w:r>
      <w:r w:rsidRPr="00FC783E">
        <w:t xml:space="preserve"> providing E2E telecommunication service (e.g. user to a server) with multiple end users/devices (single user is a subset of this case). </w:t>
      </w:r>
    </w:p>
    <w:p w:rsidR="00F56BD6" w:rsidRPr="00FC783E" w:rsidRDefault="00F56BD6" w:rsidP="00F56BD6">
      <w:pPr>
        <w:ind w:left="567" w:hanging="283"/>
      </w:pPr>
      <w:r w:rsidRPr="00FC783E">
        <w:rPr>
          <w:b/>
        </w:rPr>
        <w:t>b)</w:t>
      </w:r>
      <w:r w:rsidRPr="00FC783E">
        <w:rPr>
          <w:b/>
        </w:rPr>
        <w:tab/>
        <w:t>Network as a service (NaaS):</w:t>
      </w:r>
      <w:r w:rsidRPr="00FC783E">
        <w:t xml:space="preserve"> providing a ‘connected' network that can be used by another MNO or service provider. </w:t>
      </w:r>
    </w:p>
    <w:p w:rsidR="00F56BD6" w:rsidRDefault="00F56BD6" w:rsidP="00F56BD6">
      <w:pPr>
        <w:ind w:left="567" w:hanging="283"/>
      </w:pPr>
      <w:r w:rsidRPr="00FC783E">
        <w:rPr>
          <w:b/>
        </w:rPr>
        <w:t>c)</w:t>
      </w:r>
      <w:r w:rsidRPr="00FC783E">
        <w:rPr>
          <w:b/>
        </w:rPr>
        <w:tab/>
        <w:t xml:space="preserve">Asset as a service - also termed infra-structure as a service (IaaS): </w:t>
      </w:r>
      <w:r w:rsidRPr="00FC783E">
        <w:t>providing resources that can be used for connectivity.</w:t>
      </w:r>
    </w:p>
    <w:p w:rsidR="00F56BD6" w:rsidRPr="00FC783E" w:rsidRDefault="00F56BD6" w:rsidP="00F56BD6">
      <w:r>
        <w:rPr>
          <w:b/>
        </w:rPr>
        <w:t>-</w:t>
      </w:r>
      <w:r>
        <w:t>------------------------------------------  End of the extract ----------------------------------------------------------------------</w:t>
      </w:r>
    </w:p>
    <w:p w:rsidR="00B04987" w:rsidRDefault="00F56BD6" w:rsidP="00654F87">
      <w:pPr>
        <w:pStyle w:val="B2"/>
        <w:ind w:left="0" w:firstLine="0"/>
      </w:pPr>
      <w:r>
        <w:t xml:space="preserve">In above description, ‘E2E connectivity as a service’ is same as ‘communications service’ discussed in [1]. </w:t>
      </w:r>
      <w:r w:rsidR="00D57EEE">
        <w:t xml:space="preserve">Since </w:t>
      </w:r>
      <w:r>
        <w:t>NaaS includes both ‘NSI as a service’ and ‘NSSI as a service’ discussed in [1]</w:t>
      </w:r>
      <w:r w:rsidR="00D57EEE">
        <w:t>, in this document we consider four types of genric services, Since t</w:t>
      </w:r>
      <w:r>
        <w:t xml:space="preserve">he </w:t>
      </w:r>
      <w:r w:rsidR="00D57EEE">
        <w:t xml:space="preserve">management functions and </w:t>
      </w:r>
      <w:r>
        <w:t xml:space="preserve">procedures </w:t>
      </w:r>
      <w:r w:rsidR="00D57EEE">
        <w:t xml:space="preserve">used </w:t>
      </w:r>
      <w:r>
        <w:t>for providin</w:t>
      </w:r>
      <w:r w:rsidR="00D57EEE">
        <w:t>g these services are different, this contribution provides a high level functional architecture for 3GPP management system considering the involvement of all four service types.</w:t>
      </w:r>
      <w:r w:rsidR="00654F87">
        <w:t xml:space="preserve"> Since 5G management system may use MANO and non-5G management systems the functions ineracting with them are also identified. Note that </w:t>
      </w:r>
      <w:r w:rsidR="00B04987">
        <w:t xml:space="preserve">the interation and usage of </w:t>
      </w:r>
      <w:r w:rsidR="00B04987" w:rsidRPr="00B04987">
        <w:t>NFV Management and Orchestration (MANO)</w:t>
      </w:r>
      <w:r w:rsidR="00B04987">
        <w:t xml:space="preserve"> is defined and de</w:t>
      </w:r>
      <w:r w:rsidR="00654F87">
        <w:t>scribed in 3GPP TS 28.500 [3],</w:t>
      </w:r>
    </w:p>
    <w:p w:rsidR="00C022E3" w:rsidRDefault="00C022E3" w:rsidP="00C02D6A">
      <w:pPr>
        <w:pStyle w:val="Heading1"/>
      </w:pPr>
      <w:r>
        <w:t>4</w:t>
      </w:r>
      <w:r>
        <w:tab/>
        <w:t>Detailed proposal</w:t>
      </w:r>
    </w:p>
    <w:p w:rsidR="00D74FEA" w:rsidRDefault="009A7009" w:rsidP="00D74FEA">
      <w:pPr>
        <w:rPr>
          <w:lang w:eastAsia="zh-CN"/>
        </w:rPr>
      </w:pPr>
      <w:r>
        <w:t>It is proposed to make</w:t>
      </w:r>
      <w:r w:rsidR="00D74FEA">
        <w:t xml:space="preserve"> the</w:t>
      </w:r>
      <w:r>
        <w:t xml:space="preserve"> following changes to </w:t>
      </w:r>
      <w:r w:rsidR="00EC0202">
        <w:t>T</w:t>
      </w:r>
      <w:r w:rsidR="00F56BD6">
        <w:t>R</w:t>
      </w:r>
      <w:r w:rsidR="00EC0202">
        <w:t xml:space="preserve"> 28.</w:t>
      </w:r>
      <w:r w:rsidR="00F56BD6">
        <w:t>80</w:t>
      </w:r>
      <w:r w:rsidR="004F1A9D">
        <w:t>1</w:t>
      </w:r>
      <w:r w:rsidR="00EC0202">
        <w:t xml:space="preserve"> [</w:t>
      </w:r>
      <w:r w:rsidR="004F1A9D">
        <w:t>2</w:t>
      </w:r>
      <w:r w:rsidR="00EC0202">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F5D2D" w:rsidRPr="007D21AA" w:rsidTr="00854AE0">
        <w:tc>
          <w:tcPr>
            <w:tcW w:w="9639" w:type="dxa"/>
            <w:shd w:val="clear" w:color="auto" w:fill="FFFFCC"/>
            <w:vAlign w:val="center"/>
          </w:tcPr>
          <w:p w:rsidR="004F5D2D" w:rsidRPr="007D21AA" w:rsidRDefault="004F5D2D" w:rsidP="00854AE0">
            <w:pPr>
              <w:jc w:val="center"/>
              <w:rPr>
                <w:rFonts w:ascii="Arial" w:hAnsi="Arial" w:cs="Arial"/>
                <w:b/>
                <w:bCs/>
                <w:sz w:val="28"/>
                <w:szCs w:val="28"/>
              </w:rPr>
            </w:pPr>
            <w:r>
              <w:rPr>
                <w:rFonts w:ascii="Arial" w:hAnsi="Arial" w:cs="Arial"/>
                <w:b/>
                <w:bCs/>
                <w:sz w:val="28"/>
                <w:szCs w:val="28"/>
                <w:lang w:eastAsia="zh-CN"/>
              </w:rPr>
              <w:t>Start</w:t>
            </w:r>
          </w:p>
        </w:tc>
      </w:tr>
    </w:tbl>
    <w:p w:rsidR="004F5D2D" w:rsidRPr="00FC783E" w:rsidRDefault="004F5D2D" w:rsidP="004F5D2D">
      <w:pPr>
        <w:pStyle w:val="Heading1"/>
      </w:pPr>
      <w:bookmarkStart w:id="1" w:name="_Toc480893746"/>
      <w:bookmarkStart w:id="2" w:name="_Toc483806363"/>
      <w:r w:rsidRPr="00FC783E">
        <w:lastRenderedPageBreak/>
        <w:t>7</w:t>
      </w:r>
      <w:r w:rsidRPr="00FC783E">
        <w:tab/>
        <w:t>Potential Solutions</w:t>
      </w:r>
      <w:bookmarkEnd w:id="1"/>
      <w:bookmarkEnd w:id="2"/>
    </w:p>
    <w:p w:rsidR="004F5D2D" w:rsidRDefault="004F5D2D" w:rsidP="004F5D2D">
      <w:pPr>
        <w:pStyle w:val="Heading2"/>
      </w:pPr>
      <w:bookmarkStart w:id="3" w:name="_Toc480893747"/>
      <w:bookmarkStart w:id="4" w:name="_Toc483806364"/>
      <w:r w:rsidRPr="00FC783E">
        <w:t>7.1</w:t>
      </w:r>
      <w:r w:rsidRPr="00FC783E">
        <w:tab/>
        <w:t>Network slicing management functions</w:t>
      </w:r>
      <w:bookmarkEnd w:id="3"/>
      <w:bookmarkEnd w:id="4"/>
    </w:p>
    <w:p w:rsidR="004F5D2D" w:rsidRPr="00E16094" w:rsidRDefault="004F5D2D" w:rsidP="004F5D2D">
      <w:pPr>
        <w:pStyle w:val="Heading3"/>
      </w:pPr>
      <w:bookmarkStart w:id="5" w:name="_Toc483806365"/>
      <w:r>
        <w:t>7.1.1</w:t>
      </w:r>
      <w:r>
        <w:tab/>
        <w:t>Introduction</w:t>
      </w:r>
      <w:bookmarkEnd w:id="5"/>
    </w:p>
    <w:p w:rsidR="004F5D2D" w:rsidRPr="00FC783E" w:rsidRDefault="004F5D2D" w:rsidP="004F5D2D">
      <w:pPr>
        <w:pStyle w:val="FL"/>
      </w:pPr>
      <w:r>
        <w:rPr>
          <w:noProof/>
          <w:lang w:eastAsia="en-GB"/>
        </w:rPr>
        <w:drawing>
          <wp:inline distT="0" distB="0" distL="0" distR="0">
            <wp:extent cx="1886585" cy="3142615"/>
            <wp:effectExtent l="19050" t="0" r="0" b="0"/>
            <wp:docPr id="6" name="图片 6" descr="Fig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7"/>
                    <pic:cNvPicPr>
                      <a:picLocks noChangeAspect="1" noChangeArrowheads="1"/>
                    </pic:cNvPicPr>
                  </pic:nvPicPr>
                  <pic:blipFill>
                    <a:blip r:embed="rId7" cstate="print"/>
                    <a:srcRect/>
                    <a:stretch>
                      <a:fillRect/>
                    </a:stretch>
                  </pic:blipFill>
                  <pic:spPr bwMode="auto">
                    <a:xfrm>
                      <a:off x="0" y="0"/>
                      <a:ext cx="1886585" cy="3142615"/>
                    </a:xfrm>
                    <a:prstGeom prst="rect">
                      <a:avLst/>
                    </a:prstGeom>
                    <a:noFill/>
                    <a:ln w="9525">
                      <a:noFill/>
                      <a:miter lim="800000"/>
                      <a:headEnd/>
                      <a:tailEnd/>
                    </a:ln>
                  </pic:spPr>
                </pic:pic>
              </a:graphicData>
            </a:graphic>
          </wp:inline>
        </w:drawing>
      </w:r>
    </w:p>
    <w:p w:rsidR="004F5D2D" w:rsidRPr="00FC783E" w:rsidRDefault="004F5D2D" w:rsidP="004F5D2D">
      <w:pPr>
        <w:pStyle w:val="TH"/>
        <w:outlineLvl w:val="0"/>
      </w:pPr>
      <w:r w:rsidRPr="00FC783E">
        <w:t>Figure 7.1.1</w:t>
      </w:r>
      <w:r>
        <w:t>.1</w:t>
      </w:r>
      <w:r w:rsidRPr="00FC783E">
        <w:t>: Network slicing management functions</w:t>
      </w:r>
    </w:p>
    <w:p w:rsidR="004F5D2D" w:rsidRPr="005129C6" w:rsidRDefault="004F5D2D" w:rsidP="004F5D2D">
      <w:pPr>
        <w:rPr>
          <w:ins w:id="6" w:author="Huawei" w:date="2017-08-11T18:05:00Z"/>
          <w:lang w:eastAsia="zh-CN"/>
        </w:rPr>
      </w:pPr>
      <w:ins w:id="7" w:author="Huawei" w:date="2017-08-11T18:05:00Z">
        <w:r w:rsidRPr="005129C6">
          <w:rPr>
            <w:lang w:eastAsia="zh-CN"/>
          </w:rPr>
          <w:t xml:space="preserve">The following management </w:t>
        </w:r>
        <w:r w:rsidRPr="005129C6">
          <w:rPr>
            <w:rFonts w:hint="eastAsia"/>
            <w:lang w:eastAsia="zh-CN"/>
          </w:rPr>
          <w:t>f</w:t>
        </w:r>
        <w:r w:rsidRPr="005129C6">
          <w:rPr>
            <w:lang w:eastAsia="zh-CN"/>
          </w:rPr>
          <w:t>unction</w:t>
        </w:r>
        <w:r w:rsidRPr="005129C6">
          <w:rPr>
            <w:rFonts w:hint="eastAsia"/>
            <w:lang w:eastAsia="zh-CN"/>
          </w:rPr>
          <w:t>s</w:t>
        </w:r>
        <w:r>
          <w:rPr>
            <w:lang w:eastAsia="zh-CN"/>
          </w:rPr>
          <w:t xml:space="preserve">, </w:t>
        </w:r>
        <w:r w:rsidRPr="005129C6">
          <w:rPr>
            <w:lang w:eastAsia="zh-CN"/>
          </w:rPr>
          <w:t>are needed</w:t>
        </w:r>
        <w:r w:rsidRPr="005129C6">
          <w:rPr>
            <w:rFonts w:hint="eastAsia"/>
            <w:lang w:eastAsia="zh-CN"/>
          </w:rPr>
          <w:t xml:space="preserve"> to manage the NSIs</w:t>
        </w:r>
        <w:r w:rsidRPr="005129C6">
          <w:rPr>
            <w:lang w:eastAsia="zh-CN"/>
          </w:rPr>
          <w:t xml:space="preserve"> to support communication services:</w:t>
        </w:r>
      </w:ins>
    </w:p>
    <w:p w:rsidR="004F5D2D" w:rsidRDefault="004F5D2D" w:rsidP="004F5D2D">
      <w:pPr>
        <w:pStyle w:val="B1"/>
        <w:rPr>
          <w:ins w:id="8" w:author="Huawei" w:date="2017-08-11T18:05:00Z"/>
          <w:lang w:eastAsia="zh-CN"/>
        </w:rPr>
      </w:pPr>
      <w:ins w:id="9" w:author="Huawei" w:date="2017-08-11T18:05:00Z">
        <w:r w:rsidRPr="005129C6">
          <w:t>-</w:t>
        </w:r>
        <w:r w:rsidRPr="005129C6">
          <w:rPr>
            <w:rFonts w:hint="eastAsia"/>
            <w:lang w:eastAsia="zh-CN"/>
          </w:rPr>
          <w:tab/>
        </w:r>
        <w:r w:rsidRPr="005129C6">
          <w:rPr>
            <w:lang w:eastAsia="zh-CN"/>
          </w:rPr>
          <w:t xml:space="preserve">Communication </w:t>
        </w:r>
        <w:r w:rsidRPr="005129C6">
          <w:rPr>
            <w:rFonts w:hint="eastAsia"/>
            <w:lang w:eastAsia="zh-CN"/>
          </w:rPr>
          <w:t>Service Management Function (</w:t>
        </w:r>
        <w:r w:rsidRPr="005129C6">
          <w:rPr>
            <w:lang w:eastAsia="zh-CN"/>
          </w:rPr>
          <w:t>C</w:t>
        </w:r>
        <w:r w:rsidRPr="005129C6">
          <w:rPr>
            <w:rFonts w:hint="eastAsia"/>
            <w:lang w:eastAsia="zh-CN"/>
          </w:rPr>
          <w:t>SMF)</w:t>
        </w:r>
        <w:r>
          <w:rPr>
            <w:lang w:eastAsia="zh-CN"/>
          </w:rPr>
          <w:t>:</w:t>
        </w:r>
      </w:ins>
    </w:p>
    <w:p w:rsidR="004F5D2D" w:rsidRPr="005129C6" w:rsidRDefault="004F5D2D" w:rsidP="004F5D2D">
      <w:pPr>
        <w:pStyle w:val="B1"/>
        <w:ind w:hanging="1"/>
        <w:rPr>
          <w:ins w:id="10" w:author="Huawei" w:date="2017-08-11T18:05:00Z"/>
          <w:lang w:eastAsia="zh-CN"/>
        </w:rPr>
      </w:pPr>
      <w:ins w:id="11" w:author="Huawei" w:date="2017-08-11T18:05:00Z">
        <w:r>
          <w:rPr>
            <w:lang w:eastAsia="zh-CN"/>
          </w:rPr>
          <w:t>-</w:t>
        </w:r>
        <w:r>
          <w:rPr>
            <w:lang w:eastAsia="zh-CN"/>
          </w:rPr>
          <w:tab/>
          <w:t>Provide communication service to customer.</w:t>
        </w:r>
      </w:ins>
    </w:p>
    <w:p w:rsidR="004F5D2D" w:rsidRPr="005129C6" w:rsidRDefault="004F5D2D" w:rsidP="004F5D2D">
      <w:pPr>
        <w:pStyle w:val="B2"/>
        <w:rPr>
          <w:ins w:id="12" w:author="Huawei" w:date="2017-08-11T18:05:00Z"/>
          <w:lang w:eastAsia="zh-CN"/>
        </w:rPr>
      </w:pPr>
      <w:ins w:id="13" w:author="Huawei" w:date="2017-08-11T18:05:00Z">
        <w:r w:rsidRPr="005129C6">
          <w:t>-</w:t>
        </w:r>
        <w:r w:rsidRPr="005129C6">
          <w:rPr>
            <w:rFonts w:hint="eastAsia"/>
            <w:lang w:eastAsia="zh-CN"/>
          </w:rPr>
          <w:tab/>
        </w:r>
        <w:r w:rsidRPr="005129C6">
          <w:rPr>
            <w:lang w:eastAsia="zh-CN"/>
          </w:rPr>
          <w:t>R</w:t>
        </w:r>
        <w:r w:rsidRPr="005129C6">
          <w:rPr>
            <w:rFonts w:hint="eastAsia"/>
            <w:lang w:eastAsia="zh-CN"/>
          </w:rPr>
          <w:t>esponsible for t</w:t>
        </w:r>
        <w:r w:rsidRPr="005129C6">
          <w:rPr>
            <w:lang w:eastAsia="zh-CN"/>
          </w:rPr>
          <w:t>rans</w:t>
        </w:r>
        <w:r w:rsidRPr="005129C6">
          <w:rPr>
            <w:rFonts w:hint="eastAsia"/>
            <w:lang w:eastAsia="zh-CN"/>
          </w:rPr>
          <w:t>lat</w:t>
        </w:r>
        <w:r w:rsidRPr="005129C6">
          <w:rPr>
            <w:lang w:eastAsia="zh-CN"/>
          </w:rPr>
          <w:t>ing the communication service</w:t>
        </w:r>
        <w:r w:rsidRPr="005129C6">
          <w:rPr>
            <w:rFonts w:hint="eastAsia"/>
            <w:lang w:eastAsia="zh-CN"/>
          </w:rPr>
          <w:t xml:space="preserve"> </w:t>
        </w:r>
        <w:r w:rsidRPr="005129C6">
          <w:rPr>
            <w:lang w:eastAsia="zh-CN"/>
          </w:rPr>
          <w:t>related requirement to network slice related requirements.</w:t>
        </w:r>
      </w:ins>
    </w:p>
    <w:p w:rsidR="004F5D2D" w:rsidRPr="005129C6" w:rsidRDefault="004F5D2D" w:rsidP="004F5D2D">
      <w:pPr>
        <w:pStyle w:val="B2"/>
        <w:rPr>
          <w:ins w:id="14" w:author="Huawei" w:date="2017-08-11T18:05:00Z"/>
          <w:lang w:eastAsia="zh-CN"/>
        </w:rPr>
      </w:pPr>
      <w:ins w:id="15" w:author="Huawei" w:date="2017-08-11T18:05:00Z">
        <w:r w:rsidRPr="005129C6">
          <w:t>-</w:t>
        </w:r>
        <w:r w:rsidRPr="005129C6">
          <w:rPr>
            <w:rFonts w:hint="eastAsia"/>
            <w:lang w:eastAsia="zh-CN"/>
          </w:rPr>
          <w:tab/>
          <w:t xml:space="preserve">Communicate with </w:t>
        </w:r>
        <w:r w:rsidRPr="005129C6">
          <w:rPr>
            <w:lang w:eastAsia="zh-CN"/>
          </w:rPr>
          <w:t>N</w:t>
        </w:r>
        <w:r w:rsidRPr="005129C6">
          <w:rPr>
            <w:rFonts w:hint="eastAsia"/>
            <w:lang w:eastAsia="zh-CN"/>
          </w:rPr>
          <w:t xml:space="preserve">etwork </w:t>
        </w:r>
        <w:r w:rsidRPr="005129C6">
          <w:rPr>
            <w:lang w:eastAsia="zh-CN"/>
          </w:rPr>
          <w:t>S</w:t>
        </w:r>
        <w:r w:rsidRPr="005129C6">
          <w:rPr>
            <w:rFonts w:hint="eastAsia"/>
            <w:lang w:eastAsia="zh-CN"/>
          </w:rPr>
          <w:t xml:space="preserve">lice </w:t>
        </w:r>
        <w:r w:rsidRPr="005129C6">
          <w:rPr>
            <w:lang w:eastAsia="zh-CN"/>
          </w:rPr>
          <w:t>M</w:t>
        </w:r>
        <w:r w:rsidRPr="005129C6">
          <w:rPr>
            <w:rFonts w:hint="eastAsia"/>
            <w:lang w:eastAsia="zh-CN"/>
          </w:rPr>
          <w:t xml:space="preserve">anagement </w:t>
        </w:r>
        <w:r w:rsidRPr="005129C6">
          <w:rPr>
            <w:lang w:eastAsia="zh-CN"/>
          </w:rPr>
          <w:t>F</w:t>
        </w:r>
        <w:r w:rsidRPr="005129C6">
          <w:rPr>
            <w:rFonts w:hint="eastAsia"/>
            <w:lang w:eastAsia="zh-CN"/>
          </w:rPr>
          <w:t>unction</w:t>
        </w:r>
        <w:r w:rsidRPr="005129C6">
          <w:rPr>
            <w:lang w:eastAsia="zh-CN"/>
          </w:rPr>
          <w:t xml:space="preserve"> (NSMF)</w:t>
        </w:r>
        <w:r w:rsidRPr="005129C6">
          <w:rPr>
            <w:rFonts w:hint="eastAsia"/>
            <w:lang w:eastAsia="zh-CN"/>
          </w:rPr>
          <w:t>.</w:t>
        </w:r>
      </w:ins>
    </w:p>
    <w:p w:rsidR="004F5D2D" w:rsidRDefault="004F5D2D" w:rsidP="004F5D2D">
      <w:pPr>
        <w:pStyle w:val="B1"/>
        <w:rPr>
          <w:ins w:id="16" w:author="Huawei" w:date="2017-08-11T18:05:00Z"/>
          <w:lang w:eastAsia="zh-CN"/>
        </w:rPr>
      </w:pPr>
      <w:ins w:id="17" w:author="Huawei" w:date="2017-08-11T18:05:00Z">
        <w:r w:rsidRPr="005129C6">
          <w:t>-</w:t>
        </w:r>
        <w:r w:rsidRPr="005129C6">
          <w:rPr>
            <w:rFonts w:hint="eastAsia"/>
            <w:lang w:eastAsia="zh-CN"/>
          </w:rPr>
          <w:tab/>
        </w:r>
        <w:r w:rsidRPr="005129C6">
          <w:rPr>
            <w:lang w:eastAsia="zh-CN"/>
          </w:rPr>
          <w:t>Network Slice Management Function</w:t>
        </w:r>
        <w:r w:rsidRPr="005129C6">
          <w:rPr>
            <w:rFonts w:hint="eastAsia"/>
            <w:lang w:eastAsia="zh-CN"/>
          </w:rPr>
          <w:t xml:space="preserve"> (NSMF)</w:t>
        </w:r>
        <w:r>
          <w:rPr>
            <w:lang w:eastAsia="zh-CN"/>
          </w:rPr>
          <w:t>:</w:t>
        </w:r>
      </w:ins>
    </w:p>
    <w:p w:rsidR="004F5D2D" w:rsidRPr="005129C6" w:rsidRDefault="004F5D2D" w:rsidP="004F5D2D">
      <w:pPr>
        <w:pStyle w:val="B1"/>
        <w:rPr>
          <w:ins w:id="18" w:author="Huawei" w:date="2017-08-11T18:05:00Z"/>
          <w:lang w:eastAsia="zh-CN"/>
        </w:rPr>
      </w:pPr>
      <w:ins w:id="19" w:author="Huawei" w:date="2017-08-11T18:05:00Z">
        <w:r>
          <w:rPr>
            <w:lang w:eastAsia="zh-CN"/>
          </w:rPr>
          <w:tab/>
          <w:t>-</w:t>
        </w:r>
        <w:r>
          <w:rPr>
            <w:lang w:eastAsia="zh-CN"/>
          </w:rPr>
          <w:tab/>
          <w:t>Provide an NSI to CSMF to support a communication service</w:t>
        </w:r>
      </w:ins>
    </w:p>
    <w:p w:rsidR="004F5D2D" w:rsidRPr="005129C6" w:rsidRDefault="004F5D2D" w:rsidP="004F5D2D">
      <w:pPr>
        <w:pStyle w:val="B2"/>
        <w:rPr>
          <w:ins w:id="20" w:author="Huawei" w:date="2017-08-11T18:05:00Z"/>
          <w:lang w:eastAsia="zh-CN"/>
        </w:rPr>
      </w:pPr>
      <w:ins w:id="21" w:author="Huawei" w:date="2017-08-11T18:05:00Z">
        <w:r w:rsidRPr="005129C6">
          <w:t>-</w:t>
        </w:r>
        <w:r w:rsidRPr="005129C6">
          <w:rPr>
            <w:rFonts w:hint="eastAsia"/>
            <w:lang w:eastAsia="zh-CN"/>
          </w:rPr>
          <w:tab/>
          <w:t>R</w:t>
        </w:r>
        <w:r w:rsidRPr="005129C6">
          <w:rPr>
            <w:lang w:eastAsia="zh-CN"/>
          </w:rPr>
          <w:t>esponsible for</w:t>
        </w:r>
        <w:r w:rsidRPr="005129C6">
          <w:rPr>
            <w:rFonts w:hint="eastAsia"/>
            <w:lang w:eastAsia="zh-CN"/>
          </w:rPr>
          <w:t xml:space="preserve"> </w:t>
        </w:r>
        <w:r w:rsidRPr="005129C6">
          <w:rPr>
            <w:lang w:eastAsia="zh-CN"/>
          </w:rPr>
          <w:t>management and orchestration of NSI.</w:t>
        </w:r>
      </w:ins>
    </w:p>
    <w:p w:rsidR="004F5D2D" w:rsidRPr="005129C6" w:rsidRDefault="004F5D2D" w:rsidP="004F5D2D">
      <w:pPr>
        <w:pStyle w:val="B2"/>
        <w:rPr>
          <w:ins w:id="22" w:author="Huawei" w:date="2017-08-11T18:05:00Z"/>
          <w:lang w:eastAsia="zh-CN"/>
        </w:rPr>
      </w:pPr>
      <w:ins w:id="23" w:author="Huawei" w:date="2017-08-11T18:05:00Z">
        <w:r w:rsidRPr="005129C6">
          <w:t>-</w:t>
        </w:r>
        <w:r w:rsidRPr="005129C6">
          <w:rPr>
            <w:rFonts w:hint="eastAsia"/>
            <w:lang w:eastAsia="zh-CN"/>
          </w:rPr>
          <w:tab/>
          <w:t>Derive</w:t>
        </w:r>
        <w:r w:rsidRPr="005129C6">
          <w:rPr>
            <w:lang w:eastAsia="zh-CN"/>
          </w:rPr>
          <w:t xml:space="preserve"> </w:t>
        </w:r>
        <w:r w:rsidRPr="005129C6">
          <w:rPr>
            <w:rFonts w:hint="eastAsia"/>
            <w:lang w:eastAsia="zh-CN"/>
          </w:rPr>
          <w:t xml:space="preserve">network slice subnet related </w:t>
        </w:r>
        <w:r w:rsidRPr="005129C6">
          <w:rPr>
            <w:lang w:eastAsia="zh-CN"/>
          </w:rPr>
          <w:t>requirements from network slice related requirements.</w:t>
        </w:r>
      </w:ins>
    </w:p>
    <w:p w:rsidR="004F5D2D" w:rsidRPr="005129C6" w:rsidRDefault="004F5D2D" w:rsidP="004F5D2D">
      <w:pPr>
        <w:pStyle w:val="B2"/>
        <w:rPr>
          <w:ins w:id="24" w:author="Huawei" w:date="2017-08-11T18:05:00Z"/>
          <w:lang w:eastAsia="zh-CN"/>
        </w:rPr>
      </w:pPr>
      <w:ins w:id="25" w:author="Huawei" w:date="2017-08-11T18:05:00Z">
        <w:r w:rsidRPr="005129C6">
          <w:t>-</w:t>
        </w:r>
        <w:r w:rsidRPr="005129C6">
          <w:rPr>
            <w:rFonts w:hint="eastAsia"/>
            <w:lang w:eastAsia="zh-CN"/>
          </w:rPr>
          <w:tab/>
        </w:r>
        <w:r w:rsidRPr="005129C6">
          <w:rPr>
            <w:lang w:eastAsia="zh-CN"/>
          </w:rPr>
          <w:t>C</w:t>
        </w:r>
        <w:r w:rsidRPr="005129C6">
          <w:rPr>
            <w:rFonts w:hint="eastAsia"/>
            <w:lang w:eastAsia="zh-CN"/>
          </w:rPr>
          <w:t xml:space="preserve">ommunicate with the </w:t>
        </w:r>
        <w:r w:rsidRPr="005129C6">
          <w:rPr>
            <w:lang w:eastAsia="zh-CN"/>
          </w:rPr>
          <w:t>N</w:t>
        </w:r>
        <w:r w:rsidRPr="005129C6">
          <w:rPr>
            <w:rFonts w:hint="eastAsia"/>
            <w:lang w:eastAsia="zh-CN"/>
          </w:rPr>
          <w:t xml:space="preserve">etwork </w:t>
        </w:r>
        <w:r w:rsidRPr="005129C6">
          <w:rPr>
            <w:lang w:eastAsia="zh-CN"/>
          </w:rPr>
          <w:t>S</w:t>
        </w:r>
        <w:r w:rsidRPr="005129C6">
          <w:rPr>
            <w:rFonts w:hint="eastAsia"/>
            <w:lang w:eastAsia="zh-CN"/>
          </w:rPr>
          <w:t xml:space="preserve">lice </w:t>
        </w:r>
        <w:r w:rsidRPr="005129C6">
          <w:rPr>
            <w:lang w:eastAsia="zh-CN"/>
          </w:rPr>
          <w:t>Subnet M</w:t>
        </w:r>
        <w:r w:rsidRPr="005129C6">
          <w:rPr>
            <w:rFonts w:hint="eastAsia"/>
            <w:lang w:eastAsia="zh-CN"/>
          </w:rPr>
          <w:t xml:space="preserve">anagement </w:t>
        </w:r>
        <w:r w:rsidRPr="005129C6">
          <w:rPr>
            <w:lang w:eastAsia="zh-CN"/>
          </w:rPr>
          <w:t>F</w:t>
        </w:r>
        <w:r w:rsidRPr="005129C6">
          <w:rPr>
            <w:rFonts w:hint="eastAsia"/>
            <w:lang w:eastAsia="zh-CN"/>
          </w:rPr>
          <w:t>unction</w:t>
        </w:r>
        <w:r w:rsidRPr="005129C6">
          <w:rPr>
            <w:lang w:eastAsia="zh-CN"/>
          </w:rPr>
          <w:t xml:space="preserve"> (</w:t>
        </w:r>
        <w:r w:rsidRPr="005129C6">
          <w:rPr>
            <w:rFonts w:hint="eastAsia"/>
            <w:lang w:eastAsia="zh-CN"/>
          </w:rPr>
          <w:t>NSSMF</w:t>
        </w:r>
        <w:r w:rsidRPr="005129C6">
          <w:rPr>
            <w:lang w:eastAsia="zh-CN"/>
          </w:rPr>
          <w:t>)</w:t>
        </w:r>
        <w:r w:rsidRPr="005129C6">
          <w:rPr>
            <w:rFonts w:hint="eastAsia"/>
            <w:lang w:eastAsia="zh-CN"/>
          </w:rPr>
          <w:t xml:space="preserve"> and </w:t>
        </w:r>
        <w:r w:rsidRPr="005129C6">
          <w:rPr>
            <w:lang w:eastAsia="zh-CN"/>
          </w:rPr>
          <w:t>Communication S</w:t>
        </w:r>
        <w:r w:rsidRPr="005129C6">
          <w:rPr>
            <w:rFonts w:hint="eastAsia"/>
            <w:lang w:eastAsia="zh-CN"/>
          </w:rPr>
          <w:t xml:space="preserve">ervice </w:t>
        </w:r>
        <w:r w:rsidRPr="005129C6">
          <w:rPr>
            <w:lang w:eastAsia="zh-CN"/>
          </w:rPr>
          <w:t>M</w:t>
        </w:r>
        <w:r w:rsidRPr="005129C6">
          <w:rPr>
            <w:rFonts w:hint="eastAsia"/>
            <w:lang w:eastAsia="zh-CN"/>
          </w:rPr>
          <w:t xml:space="preserve">anagement </w:t>
        </w:r>
        <w:r w:rsidRPr="005129C6">
          <w:rPr>
            <w:lang w:eastAsia="zh-CN"/>
          </w:rPr>
          <w:t>F</w:t>
        </w:r>
        <w:r w:rsidRPr="005129C6">
          <w:rPr>
            <w:rFonts w:hint="eastAsia"/>
            <w:lang w:eastAsia="zh-CN"/>
          </w:rPr>
          <w:t>unction.</w:t>
        </w:r>
      </w:ins>
    </w:p>
    <w:p w:rsidR="004F5D2D" w:rsidRDefault="004F5D2D" w:rsidP="004F5D2D">
      <w:pPr>
        <w:pStyle w:val="B1"/>
        <w:rPr>
          <w:ins w:id="26" w:author="Huawei" w:date="2017-08-11T18:05:00Z"/>
          <w:lang w:eastAsia="zh-CN"/>
        </w:rPr>
      </w:pPr>
      <w:ins w:id="27" w:author="Huawei" w:date="2017-08-11T18:05:00Z">
        <w:r w:rsidRPr="005129C6">
          <w:t>-</w:t>
        </w:r>
        <w:r w:rsidRPr="005129C6" w:rsidDel="00870504">
          <w:rPr>
            <w:lang w:eastAsia="zh-CN"/>
          </w:rPr>
          <w:t xml:space="preserve"> </w:t>
        </w:r>
        <w:r w:rsidRPr="005129C6">
          <w:rPr>
            <w:rFonts w:hint="eastAsia"/>
            <w:lang w:eastAsia="zh-CN"/>
          </w:rPr>
          <w:tab/>
        </w:r>
        <w:r w:rsidRPr="005129C6">
          <w:rPr>
            <w:lang w:eastAsia="zh-CN"/>
          </w:rPr>
          <w:t>Network Slice Subnet Management Function</w:t>
        </w:r>
        <w:r w:rsidRPr="005129C6">
          <w:rPr>
            <w:rFonts w:hint="eastAsia"/>
            <w:lang w:eastAsia="zh-CN"/>
          </w:rPr>
          <w:t xml:space="preserve"> (NSSMF)</w:t>
        </w:r>
        <w:r>
          <w:rPr>
            <w:lang w:eastAsia="zh-CN"/>
          </w:rPr>
          <w:t>:</w:t>
        </w:r>
      </w:ins>
    </w:p>
    <w:p w:rsidR="004F5D2D" w:rsidRPr="005129C6" w:rsidRDefault="004F5D2D" w:rsidP="004F5D2D">
      <w:pPr>
        <w:pStyle w:val="B1"/>
        <w:rPr>
          <w:ins w:id="28" w:author="Huawei" w:date="2017-08-11T18:05:00Z"/>
          <w:lang w:eastAsia="zh-CN"/>
        </w:rPr>
      </w:pPr>
      <w:ins w:id="29" w:author="Huawei" w:date="2017-08-11T18:05:00Z">
        <w:r>
          <w:rPr>
            <w:lang w:eastAsia="zh-CN"/>
          </w:rPr>
          <w:tab/>
          <w:t>-</w:t>
        </w:r>
        <w:r>
          <w:rPr>
            <w:lang w:eastAsia="zh-CN"/>
          </w:rPr>
          <w:tab/>
          <w:t>Provide NSSI(s) to NSMF to form a NSI or to other NSSMFs to form an NSSI.</w:t>
        </w:r>
      </w:ins>
    </w:p>
    <w:p w:rsidR="004F5D2D" w:rsidRPr="005129C6" w:rsidRDefault="004F5D2D" w:rsidP="004F5D2D">
      <w:pPr>
        <w:pStyle w:val="B2"/>
        <w:rPr>
          <w:ins w:id="30" w:author="Huawei" w:date="2017-08-11T18:05:00Z"/>
          <w:lang w:eastAsia="zh-CN"/>
        </w:rPr>
      </w:pPr>
      <w:ins w:id="31" w:author="Huawei" w:date="2017-08-11T18:05:00Z">
        <w:r w:rsidRPr="005129C6">
          <w:t>-</w:t>
        </w:r>
        <w:r w:rsidRPr="005129C6">
          <w:rPr>
            <w:rFonts w:hint="eastAsia"/>
            <w:lang w:eastAsia="zh-CN"/>
          </w:rPr>
          <w:tab/>
          <w:t>R</w:t>
        </w:r>
        <w:r w:rsidRPr="005129C6">
          <w:rPr>
            <w:lang w:eastAsia="zh-CN"/>
          </w:rPr>
          <w:t>esponsible for management and orchestration</w:t>
        </w:r>
        <w:r w:rsidRPr="005129C6">
          <w:rPr>
            <w:rFonts w:hint="eastAsia"/>
            <w:lang w:eastAsia="zh-CN"/>
          </w:rPr>
          <w:t xml:space="preserve"> of NSSI</w:t>
        </w:r>
        <w:r>
          <w:rPr>
            <w:lang w:eastAsia="zh-CN"/>
          </w:rPr>
          <w:t>s</w:t>
        </w:r>
        <w:r w:rsidRPr="005129C6">
          <w:rPr>
            <w:rFonts w:hint="eastAsia"/>
            <w:lang w:eastAsia="zh-CN"/>
          </w:rPr>
          <w:t>.</w:t>
        </w:r>
      </w:ins>
    </w:p>
    <w:p w:rsidR="004F5D2D" w:rsidRDefault="004F5D2D" w:rsidP="004F5D2D">
      <w:pPr>
        <w:pStyle w:val="B2"/>
        <w:rPr>
          <w:ins w:id="32" w:author="Huawei" w:date="2017-08-11T18:05:00Z"/>
          <w:lang w:eastAsia="zh-CN"/>
        </w:rPr>
      </w:pPr>
      <w:ins w:id="33" w:author="Huawei" w:date="2017-08-11T18:05:00Z">
        <w:r w:rsidRPr="005129C6">
          <w:t>-</w:t>
        </w:r>
        <w:r w:rsidRPr="005129C6">
          <w:rPr>
            <w:rFonts w:hint="eastAsia"/>
            <w:lang w:eastAsia="zh-CN"/>
          </w:rPr>
          <w:tab/>
          <w:t xml:space="preserve">Communicate with the </w:t>
        </w:r>
        <w:r w:rsidRPr="005129C6">
          <w:rPr>
            <w:lang w:eastAsia="zh-CN"/>
          </w:rPr>
          <w:t>NSMF</w:t>
        </w:r>
        <w:r>
          <w:rPr>
            <w:lang w:eastAsia="zh-CN"/>
          </w:rPr>
          <w:t xml:space="preserve">s, other NSSMFs and othe management entities managing NFs such as MANO, EM, DM, </w:t>
        </w:r>
      </w:ins>
    </w:p>
    <w:p w:rsidR="004F5D2D" w:rsidRPr="005129C6" w:rsidRDefault="004F5D2D" w:rsidP="004F5D2D">
      <w:pPr>
        <w:pStyle w:val="B2"/>
        <w:rPr>
          <w:ins w:id="34" w:author="Huawei" w:date="2017-08-11T18:05:00Z"/>
          <w:lang w:eastAsia="zh-CN"/>
        </w:rPr>
      </w:pPr>
      <w:ins w:id="35" w:author="Huawei" w:date="2017-08-11T18:05:00Z">
        <w:r>
          <w:rPr>
            <w:lang w:eastAsia="zh-CN"/>
          </w:rPr>
          <w:t xml:space="preserve">   </w:t>
        </w:r>
      </w:ins>
    </w:p>
    <w:p w:rsidR="004F5D2D" w:rsidRDefault="004F5D2D" w:rsidP="004F5D2D">
      <w:pPr>
        <w:pStyle w:val="B1"/>
        <w:rPr>
          <w:ins w:id="36" w:author="Huawei" w:date="2017-08-11T18:05:00Z"/>
          <w:lang w:eastAsia="zh-CN"/>
        </w:rPr>
      </w:pPr>
      <w:ins w:id="37" w:author="Huawei" w:date="2017-08-11T18:05:00Z">
        <w:r w:rsidRPr="005129C6">
          <w:t>-</w:t>
        </w:r>
        <w:r w:rsidRPr="005129C6" w:rsidDel="00870504">
          <w:rPr>
            <w:lang w:eastAsia="zh-CN"/>
          </w:rPr>
          <w:t xml:space="preserve"> </w:t>
        </w:r>
        <w:r w:rsidRPr="005129C6">
          <w:rPr>
            <w:rFonts w:hint="eastAsia"/>
            <w:lang w:eastAsia="zh-CN"/>
          </w:rPr>
          <w:tab/>
        </w:r>
        <w:r>
          <w:rPr>
            <w:lang w:eastAsia="zh-CN"/>
          </w:rPr>
          <w:t xml:space="preserve">Infra-structure Mangement function </w:t>
        </w:r>
        <w:r>
          <w:rPr>
            <w:rFonts w:hint="eastAsia"/>
            <w:lang w:eastAsia="zh-CN"/>
          </w:rPr>
          <w:t>(In</w:t>
        </w:r>
        <w:r w:rsidRPr="005129C6">
          <w:rPr>
            <w:rFonts w:hint="eastAsia"/>
            <w:lang w:eastAsia="zh-CN"/>
          </w:rPr>
          <w:t>MF)</w:t>
        </w:r>
        <w:r>
          <w:rPr>
            <w:lang w:eastAsia="zh-CN"/>
          </w:rPr>
          <w:t>:</w:t>
        </w:r>
      </w:ins>
    </w:p>
    <w:p w:rsidR="004F5D2D" w:rsidRDefault="004F5D2D" w:rsidP="004F5D2D">
      <w:pPr>
        <w:pStyle w:val="B1"/>
        <w:rPr>
          <w:ins w:id="38" w:author="Huawei" w:date="2017-08-11T18:05:00Z"/>
          <w:lang w:eastAsia="zh-CN"/>
        </w:rPr>
      </w:pPr>
      <w:ins w:id="39" w:author="Huawei" w:date="2017-08-11T18:05:00Z">
        <w:r>
          <w:rPr>
            <w:lang w:eastAsia="zh-CN"/>
          </w:rPr>
          <w:tab/>
          <w:t>-</w:t>
        </w:r>
        <w:r>
          <w:rPr>
            <w:lang w:eastAsia="zh-CN"/>
          </w:rPr>
          <w:tab/>
        </w:r>
        <w:r>
          <w:rPr>
            <w:rFonts w:hint="eastAsia"/>
            <w:lang w:eastAsia="zh-CN"/>
          </w:rPr>
          <w:t>Entity r</w:t>
        </w:r>
        <w:r w:rsidRPr="005129C6">
          <w:rPr>
            <w:lang w:eastAsia="zh-CN"/>
          </w:rPr>
          <w:t xml:space="preserve">esponsible for </w:t>
        </w:r>
        <w:r>
          <w:rPr>
            <w:lang w:eastAsia="zh-CN"/>
          </w:rPr>
          <w:t xml:space="preserve">the </w:t>
        </w:r>
        <w:r w:rsidRPr="005129C6">
          <w:rPr>
            <w:lang w:eastAsia="zh-CN"/>
          </w:rPr>
          <w:t xml:space="preserve">management </w:t>
        </w:r>
        <w:r>
          <w:rPr>
            <w:lang w:eastAsia="zh-CN"/>
          </w:rPr>
          <w:t>of the infra-structure such as MANO, DM, EM etc..</w:t>
        </w:r>
      </w:ins>
    </w:p>
    <w:p w:rsidR="004F5D2D" w:rsidRPr="005129C6" w:rsidRDefault="004F5D2D" w:rsidP="004F5D2D">
      <w:pPr>
        <w:pStyle w:val="B1"/>
        <w:numPr>
          <w:ilvl w:val="0"/>
          <w:numId w:val="25"/>
        </w:numPr>
        <w:ind w:hanging="464"/>
        <w:rPr>
          <w:ins w:id="40" w:author="Huawei" w:date="2017-08-11T18:05:00Z"/>
          <w:lang w:eastAsia="zh-CN"/>
        </w:rPr>
      </w:pPr>
      <w:ins w:id="41" w:author="Huawei" w:date="2017-08-11T18:05:00Z">
        <w:r>
          <w:rPr>
            <w:lang w:eastAsia="zh-CN"/>
          </w:rPr>
          <w:t>Provide infra-structure as a servce to the NSSMFs.</w:t>
        </w:r>
      </w:ins>
    </w:p>
    <w:p w:rsidR="004F5D2D" w:rsidRDefault="004F5D2D" w:rsidP="004F5D2D">
      <w:pPr>
        <w:pStyle w:val="B2"/>
        <w:rPr>
          <w:ins w:id="42" w:author="Huawei" w:date="2017-08-11T18:05:00Z"/>
          <w:lang w:eastAsia="zh-CN"/>
        </w:rPr>
      </w:pPr>
      <w:ins w:id="43" w:author="Huawei" w:date="2017-08-11T18:05:00Z">
        <w:r w:rsidRPr="005129C6">
          <w:t>-</w:t>
        </w:r>
        <w:r w:rsidRPr="005129C6">
          <w:rPr>
            <w:rFonts w:hint="eastAsia"/>
            <w:lang w:eastAsia="zh-CN"/>
          </w:rPr>
          <w:tab/>
          <w:t xml:space="preserve">Communicate with the </w:t>
        </w:r>
        <w:r w:rsidRPr="005129C6">
          <w:rPr>
            <w:lang w:eastAsia="zh-CN"/>
          </w:rPr>
          <w:t>NSMF</w:t>
        </w:r>
        <w:r>
          <w:rPr>
            <w:lang w:eastAsia="zh-CN"/>
          </w:rPr>
          <w:t>s.</w:t>
        </w:r>
      </w:ins>
    </w:p>
    <w:p w:rsidR="004F5D2D" w:rsidRDefault="004F5D2D" w:rsidP="004F5D2D">
      <w:pPr>
        <w:pStyle w:val="B2"/>
        <w:rPr>
          <w:ins w:id="44" w:author="Huawei" w:date="2017-08-11T18:05:00Z"/>
          <w:lang w:eastAsia="zh-CN"/>
        </w:rPr>
      </w:pPr>
      <w:ins w:id="45" w:author="Huawei" w:date="2017-08-11T18:05:00Z">
        <w:r>
          <w:rPr>
            <w:lang w:eastAsia="zh-CN"/>
          </w:rPr>
          <w:lastRenderedPageBreak/>
          <w:t>-</w:t>
        </w:r>
        <w:r>
          <w:rPr>
            <w:lang w:eastAsia="zh-CN"/>
          </w:rPr>
          <w:tab/>
          <w:t>Can be part of NSSMF</w:t>
        </w:r>
      </w:ins>
    </w:p>
    <w:p w:rsidR="004F5D2D" w:rsidRPr="00FC3462" w:rsidRDefault="004F5D2D" w:rsidP="004F5D2D">
      <w:pPr>
        <w:pStyle w:val="TH"/>
        <w:jc w:val="left"/>
        <w:rPr>
          <w:ins w:id="46" w:author="Huawei" w:date="2017-08-11T18:05:00Z"/>
          <w:rFonts w:ascii="Times New Roman" w:hAnsi="Times New Roman"/>
          <w:b w:val="0"/>
          <w:lang w:eastAsia="zh-CN"/>
        </w:rPr>
      </w:pPr>
      <w:ins w:id="47" w:author="Huawei" w:date="2017-08-11T18:05:00Z">
        <w:r>
          <w:rPr>
            <w:rFonts w:ascii="Times New Roman" w:hAnsi="Times New Roman"/>
            <w:b w:val="0"/>
            <w:lang w:eastAsia="zh-CN"/>
          </w:rPr>
          <w:t xml:space="preserve">NOTE: InMF is not a single management function entity. </w:t>
        </w:r>
      </w:ins>
    </w:p>
    <w:p w:rsidR="004F5D2D" w:rsidRDefault="004F5D2D" w:rsidP="004F5D2D">
      <w:pPr>
        <w:pStyle w:val="B2"/>
        <w:ind w:left="0" w:firstLine="0"/>
        <w:rPr>
          <w:ins w:id="48" w:author="Huawei" w:date="2017-08-11T18:05:00Z"/>
          <w:lang w:eastAsia="zh-CN"/>
        </w:rPr>
      </w:pPr>
      <w:ins w:id="49" w:author="Huawei" w:date="2017-08-11T18:05:00Z">
        <w:r>
          <w:rPr>
            <w:lang w:eastAsia="zh-CN"/>
          </w:rPr>
          <w:t>In addition, there is a common function called ‘service management (SM)’ to do service related management for all the service types discussed in [1]. The SM responsibilities may include:</w:t>
        </w:r>
      </w:ins>
    </w:p>
    <w:p w:rsidR="004F5D2D" w:rsidRDefault="004F5D2D" w:rsidP="004F5D2D">
      <w:pPr>
        <w:pStyle w:val="B2"/>
        <w:rPr>
          <w:ins w:id="50" w:author="Huawei" w:date="2017-08-11T18:05:00Z"/>
          <w:lang w:eastAsia="zh-CN"/>
        </w:rPr>
      </w:pPr>
      <w:ins w:id="51" w:author="Huawei" w:date="2017-08-11T18:05:00Z">
        <w:r w:rsidRPr="005129C6">
          <w:rPr>
            <w:lang w:eastAsia="zh-CN"/>
          </w:rPr>
          <w:t>-</w:t>
        </w:r>
        <w:r>
          <w:rPr>
            <w:rFonts w:hint="eastAsia"/>
            <w:lang w:eastAsia="zh-CN"/>
          </w:rPr>
          <w:tab/>
          <w:t>S</w:t>
        </w:r>
        <w:r>
          <w:rPr>
            <w:lang w:eastAsia="zh-CN"/>
          </w:rPr>
          <w:t>ervice negotiation with customer providing details of services that can be offered.</w:t>
        </w:r>
      </w:ins>
    </w:p>
    <w:p w:rsidR="004F5D2D" w:rsidRDefault="004F5D2D" w:rsidP="004F5D2D">
      <w:pPr>
        <w:pStyle w:val="B2"/>
        <w:rPr>
          <w:ins w:id="52" w:author="Huawei" w:date="2017-08-11T18:05:00Z"/>
          <w:lang w:eastAsia="zh-CN"/>
        </w:rPr>
      </w:pPr>
      <w:ins w:id="53" w:author="Huawei" w:date="2017-08-11T18:05:00Z">
        <w:r>
          <w:rPr>
            <w:lang w:eastAsia="zh-CN"/>
          </w:rPr>
          <w:t>-    Finalize the SLA and provide the business service requirements to the appropriate managnement function:</w:t>
        </w:r>
      </w:ins>
    </w:p>
    <w:p w:rsidR="004F5D2D" w:rsidRDefault="004F5D2D" w:rsidP="004F5D2D">
      <w:pPr>
        <w:pStyle w:val="B2"/>
        <w:numPr>
          <w:ilvl w:val="0"/>
          <w:numId w:val="26"/>
        </w:numPr>
        <w:rPr>
          <w:ins w:id="54" w:author="Huawei" w:date="2017-08-11T18:05:00Z"/>
          <w:lang w:eastAsia="zh-CN"/>
        </w:rPr>
      </w:pPr>
      <w:ins w:id="55" w:author="Huawei" w:date="2017-08-11T18:05:00Z">
        <w:r>
          <w:rPr>
            <w:lang w:eastAsia="zh-CN"/>
          </w:rPr>
          <w:t>for communication service, the communications service requirements to CSMF.</w:t>
        </w:r>
      </w:ins>
    </w:p>
    <w:p w:rsidR="004F5D2D" w:rsidRDefault="004F5D2D" w:rsidP="004F5D2D">
      <w:pPr>
        <w:pStyle w:val="B2"/>
        <w:numPr>
          <w:ilvl w:val="0"/>
          <w:numId w:val="26"/>
        </w:numPr>
        <w:rPr>
          <w:ins w:id="56" w:author="Huawei" w:date="2017-08-11T18:05:00Z"/>
          <w:lang w:eastAsia="zh-CN"/>
        </w:rPr>
      </w:pPr>
      <w:ins w:id="57" w:author="Huawei" w:date="2017-08-11T18:05:00Z">
        <w:r>
          <w:rPr>
            <w:lang w:eastAsia="zh-CN"/>
          </w:rPr>
          <w:t xml:space="preserve">for NSI as a service, the NSI requirements to NSMF. </w:t>
        </w:r>
      </w:ins>
    </w:p>
    <w:p w:rsidR="004F5D2D" w:rsidRDefault="004F5D2D" w:rsidP="004F5D2D">
      <w:pPr>
        <w:pStyle w:val="B2"/>
        <w:numPr>
          <w:ilvl w:val="0"/>
          <w:numId w:val="26"/>
        </w:numPr>
        <w:rPr>
          <w:ins w:id="58" w:author="Huawei" w:date="2017-08-11T18:05:00Z"/>
          <w:lang w:eastAsia="zh-CN"/>
        </w:rPr>
      </w:pPr>
      <w:ins w:id="59" w:author="Huawei" w:date="2017-08-11T18:05:00Z">
        <w:r>
          <w:rPr>
            <w:lang w:eastAsia="zh-CN"/>
          </w:rPr>
          <w:t>for NSSI as a service NSSI requirements to NSSMF.</w:t>
        </w:r>
      </w:ins>
    </w:p>
    <w:p w:rsidR="004F5D2D" w:rsidRPr="005129C6" w:rsidRDefault="004F5D2D" w:rsidP="004F5D2D">
      <w:pPr>
        <w:pStyle w:val="B2"/>
        <w:numPr>
          <w:ilvl w:val="0"/>
          <w:numId w:val="26"/>
        </w:numPr>
        <w:rPr>
          <w:ins w:id="60" w:author="Huawei" w:date="2017-08-11T18:05:00Z"/>
          <w:lang w:eastAsia="zh-CN"/>
        </w:rPr>
      </w:pPr>
      <w:ins w:id="61" w:author="Huawei" w:date="2017-08-11T18:05:00Z">
        <w:r>
          <w:rPr>
            <w:lang w:eastAsia="zh-CN"/>
          </w:rPr>
          <w:t>for asset as a service, infrs-structure requirements to InMF.</w:t>
        </w:r>
      </w:ins>
    </w:p>
    <w:p w:rsidR="004F5D2D" w:rsidRDefault="004F5D2D" w:rsidP="004F5D2D">
      <w:pPr>
        <w:pStyle w:val="B2"/>
        <w:rPr>
          <w:ins w:id="62" w:author="Huawei" w:date="2017-08-11T18:05:00Z"/>
          <w:lang w:eastAsia="zh-CN"/>
        </w:rPr>
      </w:pPr>
      <w:ins w:id="63" w:author="Huawei" w:date="2017-08-11T18:05:00Z">
        <w:r>
          <w:rPr>
            <w:lang w:eastAsia="zh-CN"/>
          </w:rPr>
          <w:t>-    Provide service related information to the customer according to SLA.</w:t>
        </w:r>
      </w:ins>
    </w:p>
    <w:p w:rsidR="004F5D2D" w:rsidRPr="00FC783E" w:rsidRDefault="004F5D2D" w:rsidP="004F5D2D">
      <w:pPr>
        <w:pStyle w:val="NO"/>
        <w:ind w:left="2" w:hanging="2"/>
        <w:rPr>
          <w:lang w:eastAsia="zh-CN"/>
        </w:rPr>
      </w:pPr>
      <w:r w:rsidRPr="00FC783E">
        <w:rPr>
          <w:lang w:eastAsia="zh-CN"/>
        </w:rPr>
        <w:t>The CSMF receives the Communication Service (see note) related requirements from the Communication Service Customer, and manages the Communication Services (see note) provided by the Network Operator.</w:t>
      </w:r>
    </w:p>
    <w:p w:rsidR="004F5D2D" w:rsidRPr="00FC783E" w:rsidRDefault="004F5D2D" w:rsidP="004F5D2D">
      <w:pPr>
        <w:pStyle w:val="NO"/>
        <w:rPr>
          <w:lang w:eastAsia="zh-CN"/>
        </w:rPr>
      </w:pPr>
      <w:r w:rsidRPr="00FC783E">
        <w:rPr>
          <w:lang w:eastAsia="zh-CN"/>
        </w:rPr>
        <w:t>NOTE:</w:t>
      </w:r>
      <w:r w:rsidRPr="00FC783E">
        <w:rPr>
          <w:lang w:eastAsia="zh-CN"/>
        </w:rPr>
        <w:tab/>
        <w:t>The Communication Service can be the 3GPP service running on the NSI.</w:t>
      </w:r>
    </w:p>
    <w:p w:rsidR="004F5D2D" w:rsidRPr="00FC783E" w:rsidRDefault="004F5D2D" w:rsidP="004F5D2D">
      <w:pPr>
        <w:pStyle w:val="NO"/>
        <w:ind w:left="0" w:firstLine="0"/>
        <w:rPr>
          <w:lang w:eastAsia="zh-CN"/>
        </w:rPr>
      </w:pPr>
      <w:r w:rsidRPr="00FC783E">
        <w:rPr>
          <w:lang w:eastAsia="zh-CN"/>
        </w:rPr>
        <w:t>The CSMF converts the Communication Service related requirements to the network slice related requirements (such as network type, network capacity, QoS requirements, etc.). The CSMF delegates management of the network slice by providing the network slice requirements to the NSMF</w:t>
      </w:r>
    </w:p>
    <w:p w:rsidR="004F5D2D" w:rsidRPr="00FC783E" w:rsidRDefault="004F5D2D" w:rsidP="004F5D2D">
      <w:pPr>
        <w:pStyle w:val="NO"/>
        <w:ind w:left="0" w:firstLine="0"/>
        <w:rPr>
          <w:lang w:eastAsia="zh-CN"/>
        </w:rPr>
      </w:pPr>
      <w:r w:rsidRPr="00FC783E">
        <w:rPr>
          <w:lang w:eastAsia="zh-CN"/>
        </w:rPr>
        <w:t>The NSMF manages the NSIs based on the network slice related requirements received from the CSMF.</w:t>
      </w:r>
    </w:p>
    <w:p w:rsidR="004F5D2D" w:rsidRPr="00FC783E" w:rsidRDefault="004F5D2D" w:rsidP="004F5D2D">
      <w:pPr>
        <w:rPr>
          <w:lang w:eastAsia="zh-CN"/>
        </w:rPr>
      </w:pPr>
      <w:r w:rsidRPr="00FC783E">
        <w:rPr>
          <w:lang w:eastAsia="zh-CN"/>
        </w:rPr>
        <w:t>The NSMF converts the network slice related requirements to the network slice subnet related requirements. The NSMF delegates management of the network slice subnet by providing the network slice subnet related requirements to the NSSMF.</w:t>
      </w:r>
    </w:p>
    <w:p w:rsidR="004F5D2D" w:rsidRPr="00FC783E" w:rsidRDefault="004F5D2D" w:rsidP="004F5D2D">
      <w:pPr>
        <w:rPr>
          <w:lang w:eastAsia="zh-CN"/>
        </w:rPr>
      </w:pPr>
      <w:r w:rsidRPr="00FC783E">
        <w:rPr>
          <w:lang w:eastAsia="zh-CN"/>
        </w:rPr>
        <w:t>The NSSMF manages the NSSIs based on the network slice subnet related requirements received from the NSMF.</w:t>
      </w:r>
    </w:p>
    <w:p w:rsidR="004F5D2D" w:rsidRPr="00FC783E" w:rsidRDefault="004F5D2D" w:rsidP="004F5D2D">
      <w:pPr>
        <w:pStyle w:val="EditorsNote"/>
        <w:rPr>
          <w:kern w:val="2"/>
          <w:lang w:eastAsia="zh-CN"/>
        </w:rPr>
      </w:pPr>
      <w:r w:rsidRPr="00FC783E">
        <w:rPr>
          <w:kern w:val="2"/>
        </w:rPr>
        <w:t>Editor note: How network slice management functions are mapping to OSS/BSS is FFS.</w:t>
      </w:r>
    </w:p>
    <w:p w:rsidR="004F5D2D" w:rsidRPr="004F5D2D" w:rsidRDefault="004F5D2D" w:rsidP="00D74FEA">
      <w:pPr>
        <w:rPr>
          <w:lang w:eastAsia="zh-CN"/>
        </w:rPr>
      </w:pPr>
    </w:p>
    <w:p w:rsidR="004F5D2D" w:rsidRPr="004F5D2D" w:rsidRDefault="004F5D2D" w:rsidP="00D74F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74FEA" w:rsidRPr="007D21AA" w:rsidTr="00A63176">
        <w:tc>
          <w:tcPr>
            <w:tcW w:w="9639" w:type="dxa"/>
            <w:shd w:val="clear" w:color="auto" w:fill="FFFFCC"/>
            <w:vAlign w:val="center"/>
          </w:tcPr>
          <w:p w:rsidR="00D74FEA" w:rsidRPr="007D21AA" w:rsidRDefault="004F5D2D" w:rsidP="00A63176">
            <w:pPr>
              <w:jc w:val="center"/>
              <w:rPr>
                <w:rFonts w:ascii="Arial" w:hAnsi="Arial" w:cs="Arial"/>
                <w:b/>
                <w:bCs/>
                <w:sz w:val="28"/>
                <w:szCs w:val="28"/>
              </w:rPr>
            </w:pPr>
            <w:bookmarkStart w:id="64" w:name="_Toc384916784"/>
            <w:bookmarkStart w:id="65" w:name="_Toc384916783"/>
            <w:r>
              <w:rPr>
                <w:rFonts w:ascii="Arial" w:hAnsi="Arial" w:cs="Arial"/>
                <w:b/>
                <w:bCs/>
                <w:sz w:val="28"/>
                <w:szCs w:val="28"/>
                <w:lang w:eastAsia="zh-CN"/>
              </w:rPr>
              <w:t>N</w:t>
            </w:r>
            <w:r>
              <w:rPr>
                <w:rFonts w:ascii="Arial" w:hAnsi="Arial" w:cs="Arial" w:hint="eastAsia"/>
                <w:b/>
                <w:bCs/>
                <w:sz w:val="28"/>
                <w:szCs w:val="28"/>
                <w:lang w:eastAsia="zh-CN"/>
              </w:rPr>
              <w:t>ext change</w:t>
            </w:r>
          </w:p>
        </w:tc>
      </w:tr>
    </w:tbl>
    <w:bookmarkEnd w:id="64"/>
    <w:bookmarkEnd w:id="65"/>
    <w:p w:rsidR="00D114E1" w:rsidRDefault="00D114E1" w:rsidP="00D114E1">
      <w:pPr>
        <w:pStyle w:val="Heading3"/>
        <w:rPr>
          <w:ins w:id="66" w:author="Huawei" w:date="2017-08-11T18:06:00Z"/>
        </w:rPr>
      </w:pPr>
      <w:ins w:id="67" w:author="Huawei" w:date="2017-08-11T18:06:00Z">
        <w:r>
          <w:t>7.X</w:t>
        </w:r>
        <w:r>
          <w:tab/>
          <w:t>Involvement of the management functions when providing different types of business services</w:t>
        </w:r>
      </w:ins>
    </w:p>
    <w:p w:rsidR="00D114E1" w:rsidRDefault="00D114E1" w:rsidP="00D114E1">
      <w:pPr>
        <w:pStyle w:val="TH"/>
        <w:jc w:val="left"/>
        <w:rPr>
          <w:ins w:id="68" w:author="Huawei" w:date="2017-08-11T18:06:00Z"/>
          <w:rFonts w:ascii="Times New Roman" w:hAnsi="Times New Roman"/>
          <w:b w:val="0"/>
          <w:lang w:eastAsia="zh-CN"/>
        </w:rPr>
      </w:pPr>
      <w:ins w:id="69" w:author="Huawei" w:date="2017-08-11T18:06:00Z">
        <w:r>
          <w:rPr>
            <w:rFonts w:ascii="Times New Roman" w:hAnsi="Times New Roman"/>
            <w:b w:val="0"/>
            <w:lang w:eastAsia="zh-CN"/>
          </w:rPr>
          <w:t xml:space="preserve">There are four main business services provided by the 5G networks. </w:t>
        </w:r>
      </w:ins>
    </w:p>
    <w:p w:rsidR="00D114E1" w:rsidRDefault="00D114E1" w:rsidP="00D114E1">
      <w:pPr>
        <w:pStyle w:val="TH"/>
        <w:numPr>
          <w:ilvl w:val="0"/>
          <w:numId w:val="24"/>
        </w:numPr>
        <w:jc w:val="left"/>
        <w:rPr>
          <w:ins w:id="70" w:author="Huawei" w:date="2017-08-11T18:06:00Z"/>
          <w:rFonts w:ascii="Times New Roman" w:hAnsi="Times New Roman"/>
          <w:b w:val="0"/>
          <w:lang w:eastAsia="zh-CN"/>
        </w:rPr>
      </w:pPr>
      <w:ins w:id="71" w:author="Huawei" w:date="2017-08-11T18:06:00Z">
        <w:r>
          <w:rPr>
            <w:rFonts w:ascii="Times New Roman" w:hAnsi="Times New Roman"/>
            <w:b w:val="0"/>
            <w:lang w:eastAsia="zh-CN"/>
          </w:rPr>
          <w:t>Communication service</w:t>
        </w:r>
      </w:ins>
    </w:p>
    <w:p w:rsidR="00D114E1" w:rsidRDefault="00D114E1" w:rsidP="00D114E1">
      <w:pPr>
        <w:pStyle w:val="TH"/>
        <w:numPr>
          <w:ilvl w:val="0"/>
          <w:numId w:val="24"/>
        </w:numPr>
        <w:jc w:val="left"/>
        <w:rPr>
          <w:ins w:id="72" w:author="Huawei" w:date="2017-08-11T18:06:00Z"/>
          <w:rFonts w:ascii="Times New Roman" w:hAnsi="Times New Roman"/>
          <w:b w:val="0"/>
          <w:lang w:eastAsia="zh-CN"/>
        </w:rPr>
      </w:pPr>
      <w:ins w:id="73" w:author="Huawei" w:date="2017-08-11T18:06:00Z">
        <w:r>
          <w:rPr>
            <w:rFonts w:ascii="Times New Roman" w:hAnsi="Times New Roman"/>
            <w:b w:val="0"/>
            <w:lang w:eastAsia="zh-CN"/>
          </w:rPr>
          <w:t>NSI as a service</w:t>
        </w:r>
      </w:ins>
    </w:p>
    <w:p w:rsidR="00D114E1" w:rsidRDefault="00D114E1" w:rsidP="00D114E1">
      <w:pPr>
        <w:pStyle w:val="TH"/>
        <w:numPr>
          <w:ilvl w:val="0"/>
          <w:numId w:val="24"/>
        </w:numPr>
        <w:jc w:val="left"/>
        <w:rPr>
          <w:ins w:id="74" w:author="Huawei" w:date="2017-08-11T18:06:00Z"/>
          <w:rFonts w:ascii="Times New Roman" w:hAnsi="Times New Roman"/>
          <w:b w:val="0"/>
          <w:lang w:eastAsia="zh-CN"/>
        </w:rPr>
      </w:pPr>
      <w:ins w:id="75" w:author="Huawei" w:date="2017-08-11T18:06:00Z">
        <w:r>
          <w:rPr>
            <w:rFonts w:ascii="Times New Roman" w:hAnsi="Times New Roman"/>
            <w:b w:val="0"/>
            <w:lang w:eastAsia="zh-CN"/>
          </w:rPr>
          <w:t>NSSI as a service</w:t>
        </w:r>
      </w:ins>
    </w:p>
    <w:p w:rsidR="00D114E1" w:rsidRDefault="00D114E1" w:rsidP="00D114E1">
      <w:pPr>
        <w:pStyle w:val="B2"/>
        <w:numPr>
          <w:ilvl w:val="0"/>
          <w:numId w:val="24"/>
        </w:numPr>
        <w:rPr>
          <w:ins w:id="76" w:author="Huawei" w:date="2017-08-11T18:06:00Z"/>
          <w:lang w:eastAsia="zh-CN"/>
        </w:rPr>
      </w:pPr>
      <w:ins w:id="77" w:author="Huawei" w:date="2017-08-11T18:06:00Z">
        <w:r w:rsidRPr="00060DA4">
          <w:rPr>
            <w:lang w:eastAsia="zh-CN"/>
          </w:rPr>
          <w:t>Infrastructure as a service</w:t>
        </w:r>
      </w:ins>
    </w:p>
    <w:p w:rsidR="00D114E1" w:rsidRDefault="00D114E1" w:rsidP="00D114E1">
      <w:pPr>
        <w:pStyle w:val="TH"/>
        <w:jc w:val="left"/>
        <w:rPr>
          <w:ins w:id="78" w:author="Huawei" w:date="2017-08-11T18:06:00Z"/>
          <w:rFonts w:ascii="Times New Roman" w:hAnsi="Times New Roman"/>
          <w:b w:val="0"/>
          <w:lang w:eastAsia="zh-CN"/>
        </w:rPr>
      </w:pPr>
      <w:ins w:id="79" w:author="Huawei" w:date="2017-08-11T18:06:00Z">
        <w:r>
          <w:rPr>
            <w:rFonts w:ascii="Times New Roman" w:hAnsi="Times New Roman"/>
            <w:b w:val="0"/>
            <w:lang w:eastAsia="zh-CN"/>
          </w:rPr>
          <w:lastRenderedPageBreak/>
          <w:t xml:space="preserve">CSMF should be able to provide the communication service to the communication service customer. NSMF should be able to provide network slice to the CSMF of the slice customer. NSSMF should be able to provide network subslice to the NSMF of the subslice customer. InMF should be able to provide network infrastructure to the NSSMF of the infrastructure customer. </w:t>
        </w:r>
      </w:ins>
    </w:p>
    <w:bookmarkStart w:id="80" w:name="_MON_1563194204"/>
    <w:bookmarkEnd w:id="80"/>
    <w:p w:rsidR="00D114E1" w:rsidRDefault="00D114E1" w:rsidP="00D114E1">
      <w:pPr>
        <w:pStyle w:val="TH"/>
        <w:jc w:val="left"/>
        <w:rPr>
          <w:ins w:id="81" w:author="Huawei" w:date="2017-08-11T18:06:00Z"/>
          <w:noProof/>
          <w:lang w:val="en-US" w:eastAsia="zh-CN"/>
        </w:rPr>
      </w:pPr>
      <w:ins w:id="82" w:author="Huawei" w:date="2017-08-11T18:06:00Z">
        <w:r w:rsidRPr="00EC28EE">
          <w:rPr>
            <w:noProof/>
            <w:lang w:val="en-US" w:eastAsia="zh-CN"/>
          </w:rPr>
          <w:object w:dxaOrig="7206" w:dyaOrig="5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50.2pt" o:ole="">
              <v:imagedata r:id="rId8" o:title=""/>
            </v:shape>
            <o:OLEObject Type="Embed" ProgID="PowerPoint.Slide.12" ShapeID="_x0000_i1025" DrawAspect="Content" ObjectID="_1563979964" r:id="rId9"/>
          </w:object>
        </w:r>
      </w:ins>
    </w:p>
    <w:p w:rsidR="00D114E1" w:rsidRDefault="00D114E1" w:rsidP="00D114E1">
      <w:pPr>
        <w:pStyle w:val="TH"/>
        <w:rPr>
          <w:ins w:id="83" w:author="Huawei" w:date="2017-08-11T18:06:00Z"/>
          <w:lang w:eastAsia="zh-CN"/>
        </w:rPr>
      </w:pPr>
      <w:ins w:id="84" w:author="Huawei" w:date="2017-08-11T18:06:00Z">
        <w:r w:rsidRPr="005129C6">
          <w:t xml:space="preserve">Figure </w:t>
        </w:r>
        <w:r>
          <w:t>7.1.2</w:t>
        </w:r>
        <w:r w:rsidRPr="005129C6">
          <w:t xml:space="preserve">: </w:t>
        </w:r>
        <w:r>
          <w:t xml:space="preserve">Illustration of the involvement of the network </w:t>
        </w:r>
        <w:r w:rsidRPr="005129C6">
          <w:t>management function</w:t>
        </w:r>
        <w:r w:rsidRPr="005129C6">
          <w:rPr>
            <w:lang w:eastAsia="zh-CN"/>
          </w:rPr>
          <w:t>s</w:t>
        </w:r>
        <w:r>
          <w:rPr>
            <w:lang w:eastAsia="zh-CN"/>
          </w:rPr>
          <w:t xml:space="preserve"> to provide four main type of telecommunication services using slice concept. </w:t>
        </w:r>
      </w:ins>
    </w:p>
    <w:p w:rsidR="00D114E1" w:rsidRPr="000E4099" w:rsidRDefault="00D114E1" w:rsidP="00D114E1">
      <w:pPr>
        <w:rPr>
          <w:ins w:id="85" w:author="Huawei" w:date="2017-08-11T18:06:00Z"/>
        </w:rPr>
      </w:pPr>
    </w:p>
    <w:p w:rsidR="00D114E1" w:rsidRDefault="00D114E1" w:rsidP="00D114E1">
      <w:pPr>
        <w:pStyle w:val="Heading2"/>
        <w:rPr>
          <w:ins w:id="86" w:author="Huawei" w:date="2017-08-11T18:06:00Z"/>
        </w:rPr>
      </w:pPr>
      <w:ins w:id="87" w:author="Huawei" w:date="2017-08-11T18:06:00Z">
        <w:r>
          <w:t>7.x.3</w:t>
        </w:r>
        <w:r>
          <w:tab/>
          <w:t>Management functions involved in providing a communication service for a CSP</w:t>
        </w:r>
      </w:ins>
    </w:p>
    <w:p w:rsidR="00D114E1" w:rsidRPr="00CB141E" w:rsidRDefault="00D114E1" w:rsidP="00D114E1">
      <w:pPr>
        <w:rPr>
          <w:ins w:id="88" w:author="Huawei" w:date="2017-08-11T18:06:00Z"/>
        </w:rPr>
      </w:pPr>
    </w:p>
    <w:bookmarkStart w:id="89" w:name="_MON_1562409980"/>
    <w:bookmarkEnd w:id="89"/>
    <w:p w:rsidR="00D114E1" w:rsidRDefault="00D114E1" w:rsidP="00D114E1">
      <w:pPr>
        <w:rPr>
          <w:ins w:id="90" w:author="Huawei" w:date="2017-08-11T18:06:00Z"/>
        </w:rPr>
      </w:pPr>
      <w:ins w:id="91" w:author="Huawei" w:date="2017-08-11T18:06:00Z">
        <w:r>
          <w:object w:dxaOrig="4200" w:dyaOrig="2934">
            <v:shape id="_x0000_i1026" type="#_x0000_t75" style="width:379pt;height:264.4pt" o:ole="">
              <v:imagedata r:id="rId10" o:title=""/>
            </v:shape>
            <o:OLEObject Type="Embed" ProgID="PowerPoint.Slide.8" ShapeID="_x0000_i1026" DrawAspect="Content" ObjectID="_1563979965" r:id="rId11"/>
          </w:object>
        </w:r>
      </w:ins>
    </w:p>
    <w:p w:rsidR="00D114E1" w:rsidRDefault="00D114E1" w:rsidP="00D114E1">
      <w:pPr>
        <w:pStyle w:val="TH"/>
        <w:rPr>
          <w:ins w:id="92" w:author="Huawei" w:date="2017-08-11T18:06:00Z"/>
          <w:lang w:eastAsia="zh-CN"/>
        </w:rPr>
      </w:pPr>
      <w:ins w:id="93" w:author="Huawei" w:date="2017-08-11T18:06:00Z">
        <w:r w:rsidRPr="005129C6">
          <w:t xml:space="preserve">Figure </w:t>
        </w:r>
        <w:r>
          <w:t>7.x.1</w:t>
        </w:r>
        <w:r w:rsidRPr="005129C6">
          <w:t xml:space="preserve">: </w:t>
        </w:r>
        <w:r>
          <w:t xml:space="preserve">Illustration of the involvement of the network </w:t>
        </w:r>
        <w:r w:rsidRPr="005129C6">
          <w:t>management function</w:t>
        </w:r>
        <w:r w:rsidRPr="005129C6">
          <w:rPr>
            <w:lang w:eastAsia="zh-CN"/>
          </w:rPr>
          <w:t>s</w:t>
        </w:r>
        <w:r>
          <w:rPr>
            <w:lang w:eastAsia="zh-CN"/>
          </w:rPr>
          <w:t xml:space="preserve"> to support a communication service for a CSP. </w:t>
        </w:r>
      </w:ins>
    </w:p>
    <w:p w:rsidR="00D114E1" w:rsidRDefault="00D114E1" w:rsidP="00D114E1">
      <w:pPr>
        <w:rPr>
          <w:ins w:id="94" w:author="Huawei" w:date="2017-08-11T18:06:00Z"/>
        </w:rPr>
      </w:pPr>
      <w:ins w:id="95" w:author="Huawei" w:date="2017-08-11T18:06:00Z">
        <w:r>
          <w:t>In Fig. 7.x.1, network management functions that used to support commnunication service are listed. SM is used to negotiate with customer’ SM  and setup the business service requirements. CSMF should be able to convert business service requirements to network slice requirements. CSMF uses network management (NM) or NSMF to provide the communication service. NSMF converts network slice requirements to network slice subnet requirements and sends them to corresponding NSSMFs.</w:t>
        </w:r>
      </w:ins>
    </w:p>
    <w:p w:rsidR="00D114E1" w:rsidRDefault="00D114E1" w:rsidP="00D114E1">
      <w:pPr>
        <w:rPr>
          <w:ins w:id="96" w:author="Huawei" w:date="2017-08-11T18:06:00Z"/>
        </w:rPr>
      </w:pPr>
      <w:ins w:id="97" w:author="Huawei" w:date="2017-08-11T18:06:00Z">
        <w:r>
          <w:t>Since DM and MANO may not support an interface similar to that between NSSMF and NSMF, an interface convertion function is needed when using DM or MANO as a subnet of the slice.</w:t>
        </w:r>
      </w:ins>
    </w:p>
    <w:p w:rsidR="00D114E1" w:rsidRDefault="00D114E1" w:rsidP="00D114E1">
      <w:pPr>
        <w:pStyle w:val="Heading2"/>
        <w:rPr>
          <w:ins w:id="98" w:author="Huawei" w:date="2017-08-11T18:06:00Z"/>
        </w:rPr>
      </w:pPr>
      <w:ins w:id="99" w:author="Huawei" w:date="2017-08-11T18:06:00Z">
        <w:r>
          <w:t>7.x.4</w:t>
        </w:r>
        <w:r>
          <w:tab/>
          <w:t>Mangement functions supporting network slice as a service for a network provider</w:t>
        </w:r>
      </w:ins>
    </w:p>
    <w:p w:rsidR="00D114E1" w:rsidRDefault="00D114E1" w:rsidP="00D114E1">
      <w:pPr>
        <w:rPr>
          <w:ins w:id="100" w:author="Huawei" w:date="2017-08-11T18:06:00Z"/>
        </w:rPr>
      </w:pPr>
      <w:ins w:id="101" w:author="Huawei" w:date="2017-08-11T18:06:00Z">
        <w:r>
          <w:t>In Fig. 7.x.2, after negotiation between SMs, NSMF can provide the management function of a network slice to CSMF of customer so that the customer can use the provided network slice to support communication service. The usage of DM and MANO is the same as section 7.x.1.</w:t>
        </w:r>
      </w:ins>
    </w:p>
    <w:p w:rsidR="00D114E1" w:rsidRPr="00CB141E" w:rsidRDefault="00D114E1" w:rsidP="00D114E1">
      <w:pPr>
        <w:rPr>
          <w:ins w:id="102" w:author="Huawei" w:date="2017-08-11T18:06:00Z"/>
        </w:rPr>
      </w:pPr>
    </w:p>
    <w:bookmarkStart w:id="103" w:name="_MON_1563200761"/>
    <w:bookmarkEnd w:id="103"/>
    <w:p w:rsidR="00D114E1" w:rsidRDefault="00D114E1" w:rsidP="00D114E1">
      <w:pPr>
        <w:jc w:val="center"/>
        <w:rPr>
          <w:ins w:id="104" w:author="Huawei" w:date="2017-08-11T18:06:00Z"/>
        </w:rPr>
      </w:pPr>
      <w:ins w:id="105" w:author="Huawei" w:date="2017-08-11T18:06:00Z">
        <w:r>
          <w:object w:dxaOrig="3075" w:dyaOrig="3068">
            <v:shape id="_x0000_i1027" type="#_x0000_t75" style="width:230.4pt;height:230.4pt" o:ole="">
              <v:imagedata r:id="rId12" o:title=""/>
            </v:shape>
            <o:OLEObject Type="Embed" ProgID="PowerPoint.Slide.8" ShapeID="_x0000_i1027" DrawAspect="Content" ObjectID="_1563979966" r:id="rId13"/>
          </w:object>
        </w:r>
      </w:ins>
    </w:p>
    <w:p w:rsidR="00D114E1" w:rsidRDefault="00D114E1" w:rsidP="00D114E1">
      <w:pPr>
        <w:pStyle w:val="TH"/>
        <w:rPr>
          <w:ins w:id="106" w:author="Huawei" w:date="2017-08-11T18:06:00Z"/>
          <w:lang w:eastAsia="zh-CN"/>
        </w:rPr>
      </w:pPr>
      <w:ins w:id="107" w:author="Huawei" w:date="2017-08-11T18:06:00Z">
        <w:r w:rsidRPr="005129C6">
          <w:lastRenderedPageBreak/>
          <w:t xml:space="preserve">Figure </w:t>
        </w:r>
        <w:r>
          <w:t>7.x.2</w:t>
        </w:r>
        <w:r w:rsidRPr="005129C6">
          <w:t xml:space="preserve">: </w:t>
        </w:r>
        <w:r>
          <w:t xml:space="preserve">Illustration of the involvement of the network </w:t>
        </w:r>
        <w:r w:rsidRPr="005129C6">
          <w:t>management function</w:t>
        </w:r>
        <w:r w:rsidRPr="005129C6">
          <w:rPr>
            <w:lang w:eastAsia="zh-CN"/>
          </w:rPr>
          <w:t>s</w:t>
        </w:r>
        <w:r>
          <w:rPr>
            <w:lang w:eastAsia="zh-CN"/>
          </w:rPr>
          <w:t xml:space="preserve"> to support network slice as a service. </w:t>
        </w:r>
      </w:ins>
    </w:p>
    <w:p w:rsidR="00D114E1" w:rsidRDefault="00D114E1" w:rsidP="00D114E1">
      <w:pPr>
        <w:rPr>
          <w:ins w:id="108" w:author="Huawei" w:date="2017-08-11T18:06:00Z"/>
        </w:rPr>
      </w:pPr>
    </w:p>
    <w:p w:rsidR="00D114E1" w:rsidRDefault="00D114E1" w:rsidP="00D114E1">
      <w:pPr>
        <w:pStyle w:val="Heading2"/>
        <w:rPr>
          <w:ins w:id="109" w:author="Huawei" w:date="2017-08-11T18:06:00Z"/>
        </w:rPr>
      </w:pPr>
      <w:ins w:id="110" w:author="Huawei" w:date="2017-08-11T18:06:00Z">
        <w:r>
          <w:t>7.x.1</w:t>
        </w:r>
        <w:r>
          <w:tab/>
          <w:t>Mangement functions supporting network subslice as a service for a network provider</w:t>
        </w:r>
      </w:ins>
    </w:p>
    <w:p w:rsidR="00D114E1" w:rsidRDefault="00D114E1" w:rsidP="00D114E1">
      <w:pPr>
        <w:rPr>
          <w:ins w:id="111" w:author="Huawei" w:date="2017-08-11T18:06:00Z"/>
        </w:rPr>
      </w:pPr>
      <w:ins w:id="112" w:author="Huawei" w:date="2017-08-11T18:06:00Z">
        <w:r>
          <w:t>In Fig. 7.x.3, after negotiation between SMs, NSSMF can provide the management function of a network subslice to NSMF of customer so that the customer can use the provided network subslice to form a network slice that may be used to support communication service. The usage of DM and MANO is the same as section 7.x.1.</w:t>
        </w:r>
      </w:ins>
    </w:p>
    <w:p w:rsidR="00D114E1" w:rsidRDefault="00D114E1" w:rsidP="00D114E1">
      <w:pPr>
        <w:pStyle w:val="Heading2"/>
        <w:rPr>
          <w:ins w:id="113" w:author="Huawei" w:date="2017-08-11T18:06:00Z"/>
        </w:rPr>
      </w:pPr>
    </w:p>
    <w:bookmarkStart w:id="114" w:name="_MON_1563201102"/>
    <w:bookmarkEnd w:id="114"/>
    <w:p w:rsidR="00D114E1" w:rsidRPr="00CB141E" w:rsidRDefault="00D114E1" w:rsidP="00D114E1">
      <w:pPr>
        <w:rPr>
          <w:ins w:id="115" w:author="Huawei" w:date="2017-08-11T18:06:00Z"/>
        </w:rPr>
      </w:pPr>
      <w:ins w:id="116" w:author="Huawei" w:date="2017-08-11T18:06:00Z">
        <w:r>
          <w:object w:dxaOrig="4978" w:dyaOrig="4969">
            <v:shape id="_x0000_i1028" type="#_x0000_t75" style="width:359.4pt;height:359.4pt" o:ole="">
              <v:imagedata r:id="rId14" o:title=""/>
            </v:shape>
            <o:OLEObject Type="Embed" ProgID="PowerPoint.Slide.8" ShapeID="_x0000_i1028" DrawAspect="Content" ObjectID="_1563979967" r:id="rId15"/>
          </w:object>
        </w:r>
      </w:ins>
    </w:p>
    <w:p w:rsidR="00D114E1" w:rsidRDefault="00D114E1" w:rsidP="00D114E1">
      <w:pPr>
        <w:rPr>
          <w:ins w:id="117" w:author="Huawei" w:date="2017-08-11T18:06:00Z"/>
        </w:rPr>
      </w:pPr>
    </w:p>
    <w:p w:rsidR="00D114E1" w:rsidRDefault="00D114E1" w:rsidP="00D114E1">
      <w:pPr>
        <w:pStyle w:val="TH"/>
        <w:rPr>
          <w:ins w:id="118" w:author="Huawei" w:date="2017-08-11T18:06:00Z"/>
          <w:lang w:eastAsia="zh-CN"/>
        </w:rPr>
      </w:pPr>
      <w:ins w:id="119" w:author="Huawei" w:date="2017-08-11T18:06:00Z">
        <w:r w:rsidRPr="005129C6">
          <w:t xml:space="preserve">Figure </w:t>
        </w:r>
        <w:r>
          <w:t>7.x.3</w:t>
        </w:r>
        <w:r w:rsidRPr="005129C6">
          <w:t xml:space="preserve">: </w:t>
        </w:r>
        <w:r>
          <w:t xml:space="preserve">Illustration of the involvement of the network </w:t>
        </w:r>
        <w:r w:rsidRPr="005129C6">
          <w:t>management function</w:t>
        </w:r>
        <w:r w:rsidRPr="005129C6">
          <w:rPr>
            <w:lang w:eastAsia="zh-CN"/>
          </w:rPr>
          <w:t>s</w:t>
        </w:r>
        <w:r>
          <w:rPr>
            <w:lang w:eastAsia="zh-CN"/>
          </w:rPr>
          <w:t xml:space="preserve"> to support network subslice as a service. </w:t>
        </w:r>
      </w:ins>
    </w:p>
    <w:p w:rsidR="00D114E1" w:rsidRDefault="00D114E1" w:rsidP="00D114E1">
      <w:pPr>
        <w:rPr>
          <w:ins w:id="120" w:author="Huawei" w:date="2017-08-11T18:06:00Z"/>
        </w:rPr>
      </w:pPr>
    </w:p>
    <w:p w:rsidR="00D114E1" w:rsidRDefault="00D114E1" w:rsidP="00D114E1">
      <w:pPr>
        <w:pStyle w:val="Heading2"/>
        <w:rPr>
          <w:ins w:id="121" w:author="Huawei" w:date="2017-08-11T18:06:00Z"/>
        </w:rPr>
      </w:pPr>
      <w:ins w:id="122" w:author="Huawei" w:date="2017-08-11T18:06:00Z">
        <w:r>
          <w:t>7.x.4</w:t>
        </w:r>
        <w:r>
          <w:tab/>
          <w:t>Mangement functions supporting infrastruction as a service for a infra-structure provider</w:t>
        </w:r>
      </w:ins>
    </w:p>
    <w:p w:rsidR="00D114E1" w:rsidRPr="00CB141E" w:rsidRDefault="00D114E1" w:rsidP="00D114E1">
      <w:pPr>
        <w:rPr>
          <w:ins w:id="123" w:author="Huawei" w:date="2017-08-11T18:06:00Z"/>
        </w:rPr>
      </w:pPr>
    </w:p>
    <w:p w:rsidR="00D114E1" w:rsidRDefault="00D114E1" w:rsidP="00D114E1">
      <w:pPr>
        <w:rPr>
          <w:ins w:id="124" w:author="Huawei" w:date="2017-08-11T18:06:00Z"/>
        </w:rPr>
      </w:pPr>
      <w:ins w:id="125" w:author="Huawei" w:date="2017-08-11T18:06:00Z">
        <w:r>
          <w:t xml:space="preserve">In Fig. 7.x.4, after negotiation between SMs, network management entities used for managing different network infrastructure can provide access (e.g. using a proxy) to the management function of the infrastructure to corresponding management functions of the customer so that the customer can use the provided network infrastructure to form a network subslice that may be used to support communication service. </w:t>
        </w:r>
      </w:ins>
    </w:p>
    <w:p w:rsidR="00D114E1" w:rsidRDefault="00D114E1" w:rsidP="00D114E1">
      <w:pPr>
        <w:rPr>
          <w:ins w:id="126" w:author="Huawei" w:date="2017-08-11T18:06:00Z"/>
        </w:rPr>
      </w:pPr>
    </w:p>
    <w:bookmarkStart w:id="127" w:name="_MON_1563201356"/>
    <w:bookmarkEnd w:id="127"/>
    <w:p w:rsidR="00D114E1" w:rsidRDefault="00D114E1" w:rsidP="00D114E1">
      <w:pPr>
        <w:rPr>
          <w:ins w:id="128" w:author="Huawei" w:date="2017-08-11T18:06:00Z"/>
        </w:rPr>
      </w:pPr>
      <w:ins w:id="129" w:author="Huawei" w:date="2017-08-11T18:06:00Z">
        <w:r>
          <w:object w:dxaOrig="3008" w:dyaOrig="2574">
            <v:shape id="_x0000_i1029" type="#_x0000_t75" style="width:327.75pt;height:281.1pt" o:ole="">
              <v:imagedata r:id="rId16" o:title=""/>
            </v:shape>
            <o:OLEObject Type="Embed" ProgID="PowerPoint.Slide.8" ShapeID="_x0000_i1029" DrawAspect="Content" ObjectID="_1563979968" r:id="rId17"/>
          </w:object>
        </w:r>
      </w:ins>
    </w:p>
    <w:p w:rsidR="00D114E1" w:rsidRDefault="00D114E1" w:rsidP="00D114E1">
      <w:pPr>
        <w:rPr>
          <w:ins w:id="130" w:author="Huawei" w:date="2017-08-11T18:06:00Z"/>
        </w:rPr>
      </w:pPr>
    </w:p>
    <w:p w:rsidR="00D114E1" w:rsidRDefault="00D114E1" w:rsidP="00D114E1">
      <w:pPr>
        <w:pStyle w:val="TH"/>
        <w:rPr>
          <w:ins w:id="131" w:author="Huawei" w:date="2017-08-11T18:06:00Z"/>
          <w:lang w:eastAsia="zh-CN"/>
        </w:rPr>
      </w:pPr>
      <w:ins w:id="132" w:author="Huawei" w:date="2017-08-11T18:06:00Z">
        <w:r w:rsidRPr="005129C6">
          <w:t xml:space="preserve">Figure </w:t>
        </w:r>
        <w:r>
          <w:t>7.x.4</w:t>
        </w:r>
        <w:r w:rsidRPr="005129C6">
          <w:t xml:space="preserve">: </w:t>
        </w:r>
        <w:r>
          <w:t xml:space="preserve">Illustration of the involvement of the network </w:t>
        </w:r>
        <w:r w:rsidRPr="005129C6">
          <w:t>management function</w:t>
        </w:r>
        <w:r w:rsidRPr="005129C6">
          <w:rPr>
            <w:lang w:eastAsia="zh-CN"/>
          </w:rPr>
          <w:t>s</w:t>
        </w:r>
        <w:r>
          <w:rPr>
            <w:lang w:eastAsia="zh-CN"/>
          </w:rPr>
          <w:t xml:space="preserve"> to support network infrastruction as a service. </w:t>
        </w:r>
      </w:ins>
    </w:p>
    <w:p w:rsidR="00D114E1" w:rsidRDefault="00D114E1" w:rsidP="00D114E1">
      <w:pPr>
        <w:rPr>
          <w:ins w:id="133" w:author="Huawei" w:date="2017-08-11T18:06:00Z"/>
        </w:rPr>
      </w:pPr>
    </w:p>
    <w:p w:rsidR="00ED2C80" w:rsidRPr="00D114E1" w:rsidRDefault="00ED2C80" w:rsidP="00356F01"/>
    <w:p w:rsidR="00D74FEA" w:rsidRPr="00D74FEA" w:rsidRDefault="00D74FEA" w:rsidP="00D74F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74FEA" w:rsidRPr="007D21AA" w:rsidTr="00A63176">
        <w:tc>
          <w:tcPr>
            <w:tcW w:w="9639" w:type="dxa"/>
            <w:shd w:val="clear" w:color="auto" w:fill="FFFFCC"/>
            <w:vAlign w:val="center"/>
          </w:tcPr>
          <w:p w:rsidR="00D74FEA" w:rsidRPr="007D21AA" w:rsidRDefault="00D74FEA" w:rsidP="00A63176">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D74FEA" w:rsidRPr="009A7009" w:rsidRDefault="00D74FEA" w:rsidP="00EC7AC2"/>
    <w:sectPr w:rsidR="00D74FEA" w:rsidRPr="009A7009" w:rsidSect="00EC28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980" w:rsidRDefault="00630980">
      <w:r>
        <w:separator/>
      </w:r>
    </w:p>
  </w:endnote>
  <w:endnote w:type="continuationSeparator" w:id="0">
    <w:p w:rsidR="00630980" w:rsidRDefault="0063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980" w:rsidRDefault="00630980">
      <w:r>
        <w:separator/>
      </w:r>
    </w:p>
  </w:footnote>
  <w:footnote w:type="continuationSeparator" w:id="0">
    <w:p w:rsidR="00630980" w:rsidRDefault="00630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6F70E67"/>
    <w:multiLevelType w:val="multilevel"/>
    <w:tmpl w:val="94A4BAC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8770F06"/>
    <w:multiLevelType w:val="hybridMultilevel"/>
    <w:tmpl w:val="FFBC53CA"/>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2234916A">
      <w:start w:val="1"/>
      <w:numFmt w:val="decimal"/>
      <w:lvlText w:val="%4)"/>
      <w:lvlJc w:val="left"/>
      <w:pPr>
        <w:ind w:left="1620" w:hanging="360"/>
      </w:pPr>
      <w:rPr>
        <w:rFonts w:hint="default"/>
      </w:rPr>
    </w:lvl>
    <w:lvl w:ilvl="4" w:tplc="F48098E8">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614B61"/>
    <w:multiLevelType w:val="hybridMultilevel"/>
    <w:tmpl w:val="2C9A7612"/>
    <w:lvl w:ilvl="0" w:tplc="9F6EB2C8">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5B444EF"/>
    <w:multiLevelType w:val="hybridMultilevel"/>
    <w:tmpl w:val="7C483E44"/>
    <w:lvl w:ilvl="0" w:tplc="9F6EB2C8">
      <w:start w:val="1"/>
      <w:numFmt w:val="bullet"/>
      <w:lvlText w:val="-"/>
      <w:lvlJc w:val="left"/>
      <w:pPr>
        <w:ind w:left="1339" w:hanging="360"/>
      </w:pPr>
      <w:rPr>
        <w:rFonts w:ascii="Arial" w:hAnsi="Arial"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18" w15:restartNumberingAfterBreak="0">
    <w:nsid w:val="4AAC7CC0"/>
    <w:multiLevelType w:val="hybridMultilevel"/>
    <w:tmpl w:val="4C2A4530"/>
    <w:lvl w:ilvl="0" w:tplc="39BE7976">
      <w:start w:val="4"/>
      <w:numFmt w:val="bullet"/>
      <w:lvlText w:val="-"/>
      <w:lvlJc w:val="left"/>
      <w:pPr>
        <w:ind w:left="987" w:hanging="420"/>
      </w:pPr>
      <w:rPr>
        <w:rFonts w:ascii="Times New Roman" w:eastAsia="Times New Roman" w:hAnsi="Times New Roman" w:cs="Times New Roman" w:hint="default"/>
      </w:rPr>
    </w:lvl>
    <w:lvl w:ilvl="1" w:tplc="08090017">
      <w:start w:val="1"/>
      <w:numFmt w:val="lowerLetter"/>
      <w:lvlText w:val="%2)"/>
      <w:lvlJc w:val="left"/>
      <w:pPr>
        <w:ind w:left="1407" w:hanging="420"/>
      </w:pPr>
      <w:rPr>
        <w:rFonts w:hint="eastAsia"/>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131573"/>
    <w:multiLevelType w:val="hybridMultilevel"/>
    <w:tmpl w:val="E8DA8838"/>
    <w:lvl w:ilvl="0" w:tplc="9F6EB2C8">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4"/>
  </w:num>
  <w:num w:numId="9">
    <w:abstractNumId w:val="20"/>
  </w:num>
  <w:num w:numId="10">
    <w:abstractNumId w:val="23"/>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2"/>
  </w:num>
  <w:num w:numId="22">
    <w:abstractNumId w:val="12"/>
  </w:num>
  <w:num w:numId="23">
    <w:abstractNumId w:val="13"/>
  </w:num>
  <w:num w:numId="24">
    <w:abstractNumId w:val="21"/>
  </w:num>
  <w:num w:numId="25">
    <w:abstractNumId w:val="15"/>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2F0F"/>
    <w:rsid w:val="00012515"/>
    <w:rsid w:val="00027773"/>
    <w:rsid w:val="00034C4A"/>
    <w:rsid w:val="000819D8"/>
    <w:rsid w:val="000911C5"/>
    <w:rsid w:val="000A2C6C"/>
    <w:rsid w:val="000D0BE1"/>
    <w:rsid w:val="000E4099"/>
    <w:rsid w:val="00110685"/>
    <w:rsid w:val="00134AC7"/>
    <w:rsid w:val="00192BEF"/>
    <w:rsid w:val="001B0426"/>
    <w:rsid w:val="001B1652"/>
    <w:rsid w:val="001C3EC8"/>
    <w:rsid w:val="001D2BD4"/>
    <w:rsid w:val="001F0730"/>
    <w:rsid w:val="0020395B"/>
    <w:rsid w:val="002227D0"/>
    <w:rsid w:val="00235824"/>
    <w:rsid w:val="00244C9A"/>
    <w:rsid w:val="00252BC0"/>
    <w:rsid w:val="00267A89"/>
    <w:rsid w:val="002B0956"/>
    <w:rsid w:val="002C263C"/>
    <w:rsid w:val="002E0A22"/>
    <w:rsid w:val="002E295C"/>
    <w:rsid w:val="003001EC"/>
    <w:rsid w:val="003022A6"/>
    <w:rsid w:val="0030628A"/>
    <w:rsid w:val="00323204"/>
    <w:rsid w:val="00356F01"/>
    <w:rsid w:val="00371032"/>
    <w:rsid w:val="0037636D"/>
    <w:rsid w:val="003B1D05"/>
    <w:rsid w:val="003C5039"/>
    <w:rsid w:val="003C5A97"/>
    <w:rsid w:val="003F52B2"/>
    <w:rsid w:val="00434CE8"/>
    <w:rsid w:val="00451234"/>
    <w:rsid w:val="0046709E"/>
    <w:rsid w:val="00473568"/>
    <w:rsid w:val="00491C4D"/>
    <w:rsid w:val="004A04CF"/>
    <w:rsid w:val="004D383C"/>
    <w:rsid w:val="004D55C2"/>
    <w:rsid w:val="004F1A9D"/>
    <w:rsid w:val="004F5D2D"/>
    <w:rsid w:val="005312D5"/>
    <w:rsid w:val="00544883"/>
    <w:rsid w:val="0056590E"/>
    <w:rsid w:val="005729C4"/>
    <w:rsid w:val="0059227B"/>
    <w:rsid w:val="005B795D"/>
    <w:rsid w:val="005C33DC"/>
    <w:rsid w:val="005F2324"/>
    <w:rsid w:val="00613119"/>
    <w:rsid w:val="00613820"/>
    <w:rsid w:val="00614F1A"/>
    <w:rsid w:val="00630980"/>
    <w:rsid w:val="00632E6E"/>
    <w:rsid w:val="00652248"/>
    <w:rsid w:val="00654F87"/>
    <w:rsid w:val="00657B80"/>
    <w:rsid w:val="00671139"/>
    <w:rsid w:val="006811E9"/>
    <w:rsid w:val="006A3786"/>
    <w:rsid w:val="006C0AD9"/>
    <w:rsid w:val="006D340A"/>
    <w:rsid w:val="006E2356"/>
    <w:rsid w:val="00747696"/>
    <w:rsid w:val="0077749E"/>
    <w:rsid w:val="00782E99"/>
    <w:rsid w:val="007B6B91"/>
    <w:rsid w:val="007C27B0"/>
    <w:rsid w:val="007C51B3"/>
    <w:rsid w:val="007F300B"/>
    <w:rsid w:val="007F35C3"/>
    <w:rsid w:val="008044A0"/>
    <w:rsid w:val="00822FD7"/>
    <w:rsid w:val="00857F60"/>
    <w:rsid w:val="008B297F"/>
    <w:rsid w:val="008B5F5D"/>
    <w:rsid w:val="008C2AC5"/>
    <w:rsid w:val="008D5656"/>
    <w:rsid w:val="008F15DE"/>
    <w:rsid w:val="00912FA0"/>
    <w:rsid w:val="009144A7"/>
    <w:rsid w:val="0091646F"/>
    <w:rsid w:val="00926ABD"/>
    <w:rsid w:val="009448CB"/>
    <w:rsid w:val="00946C36"/>
    <w:rsid w:val="00966D47"/>
    <w:rsid w:val="009772C2"/>
    <w:rsid w:val="009A0EA2"/>
    <w:rsid w:val="009A451E"/>
    <w:rsid w:val="009A7009"/>
    <w:rsid w:val="009C0DED"/>
    <w:rsid w:val="009E1665"/>
    <w:rsid w:val="00A163EB"/>
    <w:rsid w:val="00A37D7F"/>
    <w:rsid w:val="00A503D8"/>
    <w:rsid w:val="00A63176"/>
    <w:rsid w:val="00A8174E"/>
    <w:rsid w:val="00A84A94"/>
    <w:rsid w:val="00AC3233"/>
    <w:rsid w:val="00AC4011"/>
    <w:rsid w:val="00AE2816"/>
    <w:rsid w:val="00AE683F"/>
    <w:rsid w:val="00AF1E23"/>
    <w:rsid w:val="00B0008F"/>
    <w:rsid w:val="00B01AFF"/>
    <w:rsid w:val="00B04987"/>
    <w:rsid w:val="00B14066"/>
    <w:rsid w:val="00B27E39"/>
    <w:rsid w:val="00B34A39"/>
    <w:rsid w:val="00B36318"/>
    <w:rsid w:val="00B5049E"/>
    <w:rsid w:val="00B85517"/>
    <w:rsid w:val="00B87857"/>
    <w:rsid w:val="00B96F54"/>
    <w:rsid w:val="00BA0ECA"/>
    <w:rsid w:val="00BC56AF"/>
    <w:rsid w:val="00BC6126"/>
    <w:rsid w:val="00BD0DE2"/>
    <w:rsid w:val="00C022E3"/>
    <w:rsid w:val="00C02D6A"/>
    <w:rsid w:val="00C14E15"/>
    <w:rsid w:val="00C15553"/>
    <w:rsid w:val="00C41939"/>
    <w:rsid w:val="00C450DC"/>
    <w:rsid w:val="00C4712D"/>
    <w:rsid w:val="00C671FF"/>
    <w:rsid w:val="00C7453E"/>
    <w:rsid w:val="00C94F55"/>
    <w:rsid w:val="00CA7D62"/>
    <w:rsid w:val="00CB141E"/>
    <w:rsid w:val="00D114E1"/>
    <w:rsid w:val="00D311DC"/>
    <w:rsid w:val="00D512C3"/>
    <w:rsid w:val="00D5130C"/>
    <w:rsid w:val="00D57EEE"/>
    <w:rsid w:val="00D62265"/>
    <w:rsid w:val="00D74FEA"/>
    <w:rsid w:val="00D8512E"/>
    <w:rsid w:val="00DA0791"/>
    <w:rsid w:val="00DA1E58"/>
    <w:rsid w:val="00DB2F8A"/>
    <w:rsid w:val="00DC1AC5"/>
    <w:rsid w:val="00DD5CBD"/>
    <w:rsid w:val="00DE4EF2"/>
    <w:rsid w:val="00DF2C0E"/>
    <w:rsid w:val="00E06FFB"/>
    <w:rsid w:val="00E074E2"/>
    <w:rsid w:val="00E237E8"/>
    <w:rsid w:val="00E30155"/>
    <w:rsid w:val="00E5119D"/>
    <w:rsid w:val="00E77C73"/>
    <w:rsid w:val="00EC0202"/>
    <w:rsid w:val="00EC28EE"/>
    <w:rsid w:val="00EC3AF6"/>
    <w:rsid w:val="00EC7AC2"/>
    <w:rsid w:val="00ED2C80"/>
    <w:rsid w:val="00ED4954"/>
    <w:rsid w:val="00EE0943"/>
    <w:rsid w:val="00EF09E0"/>
    <w:rsid w:val="00EF628C"/>
    <w:rsid w:val="00F2033B"/>
    <w:rsid w:val="00F56BD6"/>
    <w:rsid w:val="00F745D6"/>
    <w:rsid w:val="00F82C5B"/>
    <w:rsid w:val="00F8314E"/>
    <w:rsid w:val="00F91375"/>
    <w:rsid w:val="00FA1A93"/>
    <w:rsid w:val="00FA7A76"/>
    <w:rsid w:val="00FD0DC2"/>
    <w:rsid w:val="00FE0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188E31-CDFE-47CE-A431-38B519F7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8EE"/>
    <w:pPr>
      <w:spacing w:after="180"/>
    </w:pPr>
    <w:rPr>
      <w:rFonts w:ascii="Times New Roman" w:hAnsi="Times New Roman"/>
      <w:lang w:val="en-GB"/>
    </w:rPr>
  </w:style>
  <w:style w:type="paragraph" w:styleId="Heading1">
    <w:name w:val="heading 1"/>
    <w:next w:val="Normal"/>
    <w:qFormat/>
    <w:rsid w:val="00EC28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EC28E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EC28EE"/>
    <w:pPr>
      <w:spacing w:before="120"/>
      <w:outlineLvl w:val="2"/>
    </w:pPr>
    <w:rPr>
      <w:sz w:val="28"/>
    </w:rPr>
  </w:style>
  <w:style w:type="paragraph" w:styleId="Heading4">
    <w:name w:val="heading 4"/>
    <w:basedOn w:val="Heading3"/>
    <w:next w:val="Normal"/>
    <w:qFormat/>
    <w:rsid w:val="00EC28EE"/>
    <w:pPr>
      <w:ind w:left="1418" w:hanging="1418"/>
      <w:outlineLvl w:val="3"/>
    </w:pPr>
    <w:rPr>
      <w:sz w:val="24"/>
    </w:rPr>
  </w:style>
  <w:style w:type="paragraph" w:styleId="Heading5">
    <w:name w:val="heading 5"/>
    <w:basedOn w:val="Heading4"/>
    <w:next w:val="Normal"/>
    <w:qFormat/>
    <w:rsid w:val="00EC28EE"/>
    <w:pPr>
      <w:ind w:left="1701" w:hanging="1701"/>
      <w:outlineLvl w:val="4"/>
    </w:pPr>
    <w:rPr>
      <w:sz w:val="22"/>
    </w:rPr>
  </w:style>
  <w:style w:type="paragraph" w:styleId="Heading6">
    <w:name w:val="heading 6"/>
    <w:basedOn w:val="H6"/>
    <w:next w:val="Normal"/>
    <w:qFormat/>
    <w:rsid w:val="00EC28EE"/>
    <w:pPr>
      <w:outlineLvl w:val="5"/>
    </w:pPr>
  </w:style>
  <w:style w:type="paragraph" w:styleId="Heading7">
    <w:name w:val="heading 7"/>
    <w:basedOn w:val="H6"/>
    <w:next w:val="Normal"/>
    <w:qFormat/>
    <w:rsid w:val="00EC28EE"/>
    <w:pPr>
      <w:outlineLvl w:val="6"/>
    </w:pPr>
  </w:style>
  <w:style w:type="paragraph" w:styleId="Heading8">
    <w:name w:val="heading 8"/>
    <w:basedOn w:val="Heading1"/>
    <w:next w:val="Normal"/>
    <w:qFormat/>
    <w:rsid w:val="00EC28EE"/>
    <w:pPr>
      <w:ind w:left="0" w:firstLine="0"/>
      <w:outlineLvl w:val="7"/>
    </w:pPr>
  </w:style>
  <w:style w:type="paragraph" w:styleId="Heading9">
    <w:name w:val="heading 9"/>
    <w:basedOn w:val="Heading8"/>
    <w:next w:val="Normal"/>
    <w:qFormat/>
    <w:rsid w:val="00EC28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28EE"/>
    <w:pPr>
      <w:ind w:left="1985" w:hanging="1985"/>
      <w:outlineLvl w:val="9"/>
    </w:pPr>
    <w:rPr>
      <w:sz w:val="20"/>
    </w:rPr>
  </w:style>
  <w:style w:type="paragraph" w:styleId="TOC8">
    <w:name w:val="toc 8"/>
    <w:basedOn w:val="TOC1"/>
    <w:semiHidden/>
    <w:rsid w:val="00EC28EE"/>
    <w:pPr>
      <w:spacing w:before="180"/>
      <w:ind w:left="2693" w:hanging="2693"/>
    </w:pPr>
    <w:rPr>
      <w:b/>
    </w:rPr>
  </w:style>
  <w:style w:type="paragraph" w:styleId="TOC1">
    <w:name w:val="toc 1"/>
    <w:semiHidden/>
    <w:rsid w:val="00EC28E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C28E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C28EE"/>
    <w:pPr>
      <w:ind w:left="1701" w:hanging="1701"/>
    </w:pPr>
  </w:style>
  <w:style w:type="paragraph" w:styleId="TOC4">
    <w:name w:val="toc 4"/>
    <w:basedOn w:val="TOC3"/>
    <w:semiHidden/>
    <w:rsid w:val="00EC28EE"/>
    <w:pPr>
      <w:ind w:left="1418" w:hanging="1418"/>
    </w:pPr>
  </w:style>
  <w:style w:type="paragraph" w:styleId="TOC3">
    <w:name w:val="toc 3"/>
    <w:basedOn w:val="TOC2"/>
    <w:semiHidden/>
    <w:rsid w:val="00EC28EE"/>
    <w:pPr>
      <w:ind w:left="1134" w:hanging="1134"/>
    </w:pPr>
  </w:style>
  <w:style w:type="paragraph" w:styleId="TOC2">
    <w:name w:val="toc 2"/>
    <w:basedOn w:val="TOC1"/>
    <w:semiHidden/>
    <w:rsid w:val="00EC28EE"/>
    <w:pPr>
      <w:keepNext w:val="0"/>
      <w:spacing w:before="0"/>
      <w:ind w:left="851" w:hanging="851"/>
    </w:pPr>
    <w:rPr>
      <w:sz w:val="20"/>
    </w:rPr>
  </w:style>
  <w:style w:type="paragraph" w:styleId="Index2">
    <w:name w:val="index 2"/>
    <w:basedOn w:val="Index1"/>
    <w:semiHidden/>
    <w:rsid w:val="00EC28EE"/>
    <w:pPr>
      <w:ind w:left="284"/>
    </w:pPr>
  </w:style>
  <w:style w:type="paragraph" w:styleId="Index1">
    <w:name w:val="index 1"/>
    <w:basedOn w:val="Normal"/>
    <w:semiHidden/>
    <w:rsid w:val="00EC28EE"/>
    <w:pPr>
      <w:keepLines/>
      <w:spacing w:after="0"/>
    </w:pPr>
  </w:style>
  <w:style w:type="paragraph" w:customStyle="1" w:styleId="ZH">
    <w:name w:val="ZH"/>
    <w:rsid w:val="00EC28E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C28EE"/>
    <w:pPr>
      <w:outlineLvl w:val="9"/>
    </w:pPr>
  </w:style>
  <w:style w:type="paragraph" w:styleId="ListNumber2">
    <w:name w:val="List Number 2"/>
    <w:basedOn w:val="ListNumber"/>
    <w:rsid w:val="00EC28EE"/>
    <w:pPr>
      <w:ind w:left="851"/>
    </w:pPr>
  </w:style>
  <w:style w:type="paragraph" w:styleId="ListNumber">
    <w:name w:val="List Number"/>
    <w:basedOn w:val="List"/>
    <w:rsid w:val="00EC28EE"/>
  </w:style>
  <w:style w:type="paragraph" w:styleId="List">
    <w:name w:val="List"/>
    <w:basedOn w:val="Normal"/>
    <w:rsid w:val="00EC28EE"/>
    <w:pPr>
      <w:ind w:left="568" w:hanging="284"/>
    </w:pPr>
  </w:style>
  <w:style w:type="paragraph" w:styleId="Header">
    <w:name w:val="header"/>
    <w:aliases w:val="header odd,header,header odd1,header odd2,header odd3,header odd4,header odd5,header odd6"/>
    <w:rsid w:val="00EC28EE"/>
    <w:pPr>
      <w:widowControl w:val="0"/>
    </w:pPr>
    <w:rPr>
      <w:rFonts w:ascii="Arial" w:hAnsi="Arial"/>
      <w:b/>
      <w:noProof/>
      <w:sz w:val="18"/>
      <w:lang w:val="en-GB"/>
    </w:rPr>
  </w:style>
  <w:style w:type="character" w:styleId="FootnoteReference">
    <w:name w:val="footnote reference"/>
    <w:semiHidden/>
    <w:rsid w:val="00EC28EE"/>
    <w:rPr>
      <w:b/>
      <w:position w:val="6"/>
      <w:sz w:val="16"/>
    </w:rPr>
  </w:style>
  <w:style w:type="paragraph" w:styleId="FootnoteText">
    <w:name w:val="footnote text"/>
    <w:basedOn w:val="Normal"/>
    <w:semiHidden/>
    <w:rsid w:val="00EC28EE"/>
    <w:pPr>
      <w:keepLines/>
      <w:spacing w:after="0"/>
      <w:ind w:left="454" w:hanging="454"/>
    </w:pPr>
    <w:rPr>
      <w:sz w:val="16"/>
    </w:rPr>
  </w:style>
  <w:style w:type="paragraph" w:customStyle="1" w:styleId="TAH">
    <w:name w:val="TAH"/>
    <w:basedOn w:val="TAC"/>
    <w:rsid w:val="00EC28EE"/>
    <w:rPr>
      <w:b/>
    </w:rPr>
  </w:style>
  <w:style w:type="paragraph" w:customStyle="1" w:styleId="TAC">
    <w:name w:val="TAC"/>
    <w:basedOn w:val="TAL"/>
    <w:rsid w:val="00EC28EE"/>
    <w:pPr>
      <w:jc w:val="center"/>
    </w:pPr>
  </w:style>
  <w:style w:type="paragraph" w:customStyle="1" w:styleId="TAL">
    <w:name w:val="TAL"/>
    <w:basedOn w:val="Normal"/>
    <w:link w:val="TALChar"/>
    <w:rsid w:val="00EC28EE"/>
    <w:pPr>
      <w:keepNext/>
      <w:keepLines/>
      <w:spacing w:after="0"/>
    </w:pPr>
    <w:rPr>
      <w:rFonts w:ascii="Arial" w:hAnsi="Arial"/>
      <w:sz w:val="18"/>
    </w:rPr>
  </w:style>
  <w:style w:type="paragraph" w:customStyle="1" w:styleId="TF">
    <w:name w:val="TF"/>
    <w:basedOn w:val="TH"/>
    <w:rsid w:val="00EC28EE"/>
    <w:pPr>
      <w:keepNext w:val="0"/>
      <w:spacing w:before="0" w:after="240"/>
    </w:pPr>
  </w:style>
  <w:style w:type="paragraph" w:customStyle="1" w:styleId="TH">
    <w:name w:val="TH"/>
    <w:basedOn w:val="Normal"/>
    <w:link w:val="THChar"/>
    <w:rsid w:val="00EC28EE"/>
    <w:pPr>
      <w:keepNext/>
      <w:keepLines/>
      <w:spacing w:before="60"/>
      <w:jc w:val="center"/>
    </w:pPr>
    <w:rPr>
      <w:rFonts w:ascii="Arial" w:hAnsi="Arial"/>
      <w:b/>
    </w:rPr>
  </w:style>
  <w:style w:type="paragraph" w:customStyle="1" w:styleId="NO">
    <w:name w:val="NO"/>
    <w:basedOn w:val="Normal"/>
    <w:link w:val="NOChar"/>
    <w:rsid w:val="00EC28EE"/>
    <w:pPr>
      <w:keepLines/>
      <w:ind w:left="1135" w:hanging="851"/>
    </w:pPr>
  </w:style>
  <w:style w:type="paragraph" w:styleId="TOC9">
    <w:name w:val="toc 9"/>
    <w:basedOn w:val="TOC8"/>
    <w:semiHidden/>
    <w:rsid w:val="00EC28EE"/>
    <w:pPr>
      <w:ind w:left="1418" w:hanging="1418"/>
    </w:pPr>
  </w:style>
  <w:style w:type="paragraph" w:customStyle="1" w:styleId="EX">
    <w:name w:val="EX"/>
    <w:basedOn w:val="Normal"/>
    <w:rsid w:val="00EC28EE"/>
    <w:pPr>
      <w:keepLines/>
      <w:ind w:left="1702" w:hanging="1418"/>
    </w:pPr>
  </w:style>
  <w:style w:type="paragraph" w:customStyle="1" w:styleId="FP">
    <w:name w:val="FP"/>
    <w:basedOn w:val="Normal"/>
    <w:rsid w:val="00EC28EE"/>
    <w:pPr>
      <w:spacing w:after="0"/>
    </w:pPr>
  </w:style>
  <w:style w:type="paragraph" w:customStyle="1" w:styleId="LD">
    <w:name w:val="LD"/>
    <w:rsid w:val="00EC28EE"/>
    <w:pPr>
      <w:keepNext/>
      <w:keepLines/>
      <w:spacing w:line="180" w:lineRule="exact"/>
    </w:pPr>
    <w:rPr>
      <w:rFonts w:ascii="MS LineDraw" w:hAnsi="MS LineDraw"/>
      <w:noProof/>
      <w:lang w:val="en-GB"/>
    </w:rPr>
  </w:style>
  <w:style w:type="paragraph" w:customStyle="1" w:styleId="NW">
    <w:name w:val="NW"/>
    <w:basedOn w:val="NO"/>
    <w:rsid w:val="00EC28EE"/>
    <w:pPr>
      <w:spacing w:after="0"/>
    </w:pPr>
  </w:style>
  <w:style w:type="paragraph" w:customStyle="1" w:styleId="EW">
    <w:name w:val="EW"/>
    <w:basedOn w:val="EX"/>
    <w:rsid w:val="00EC28EE"/>
    <w:pPr>
      <w:spacing w:after="0"/>
    </w:pPr>
  </w:style>
  <w:style w:type="paragraph" w:styleId="TOC6">
    <w:name w:val="toc 6"/>
    <w:basedOn w:val="TOC5"/>
    <w:next w:val="Normal"/>
    <w:semiHidden/>
    <w:rsid w:val="00EC28EE"/>
    <w:pPr>
      <w:ind w:left="1985" w:hanging="1985"/>
    </w:pPr>
  </w:style>
  <w:style w:type="paragraph" w:styleId="TOC7">
    <w:name w:val="toc 7"/>
    <w:basedOn w:val="TOC6"/>
    <w:next w:val="Normal"/>
    <w:semiHidden/>
    <w:rsid w:val="00EC28EE"/>
    <w:pPr>
      <w:ind w:left="2268" w:hanging="2268"/>
    </w:pPr>
  </w:style>
  <w:style w:type="paragraph" w:styleId="ListBullet2">
    <w:name w:val="List Bullet 2"/>
    <w:basedOn w:val="ListBullet"/>
    <w:rsid w:val="00EC28EE"/>
    <w:pPr>
      <w:ind w:left="851"/>
    </w:pPr>
  </w:style>
  <w:style w:type="paragraph" w:styleId="ListBullet">
    <w:name w:val="List Bullet"/>
    <w:basedOn w:val="List"/>
    <w:rsid w:val="00EC28EE"/>
  </w:style>
  <w:style w:type="paragraph" w:styleId="ListBullet3">
    <w:name w:val="List Bullet 3"/>
    <w:basedOn w:val="ListBullet2"/>
    <w:rsid w:val="00EC28EE"/>
    <w:pPr>
      <w:ind w:left="1135"/>
    </w:pPr>
  </w:style>
  <w:style w:type="paragraph" w:customStyle="1" w:styleId="EQ">
    <w:name w:val="EQ"/>
    <w:basedOn w:val="Normal"/>
    <w:next w:val="Normal"/>
    <w:rsid w:val="00EC28EE"/>
    <w:pPr>
      <w:keepLines/>
      <w:tabs>
        <w:tab w:val="center" w:pos="4536"/>
        <w:tab w:val="right" w:pos="9072"/>
      </w:tabs>
    </w:pPr>
    <w:rPr>
      <w:noProof/>
    </w:rPr>
  </w:style>
  <w:style w:type="paragraph" w:customStyle="1" w:styleId="NF">
    <w:name w:val="NF"/>
    <w:basedOn w:val="NO"/>
    <w:rsid w:val="00EC28EE"/>
    <w:pPr>
      <w:keepNext/>
      <w:spacing w:after="0"/>
    </w:pPr>
    <w:rPr>
      <w:rFonts w:ascii="Arial" w:hAnsi="Arial"/>
      <w:sz w:val="18"/>
    </w:rPr>
  </w:style>
  <w:style w:type="paragraph" w:customStyle="1" w:styleId="PL">
    <w:name w:val="PL"/>
    <w:rsid w:val="00EC2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C28EE"/>
    <w:pPr>
      <w:jc w:val="right"/>
    </w:pPr>
  </w:style>
  <w:style w:type="paragraph" w:customStyle="1" w:styleId="TAN">
    <w:name w:val="TAN"/>
    <w:basedOn w:val="TAL"/>
    <w:rsid w:val="00EC28EE"/>
    <w:pPr>
      <w:ind w:left="851" w:hanging="851"/>
    </w:pPr>
  </w:style>
  <w:style w:type="paragraph" w:customStyle="1" w:styleId="ZA">
    <w:name w:val="ZA"/>
    <w:rsid w:val="00EC28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C28E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C28EE"/>
    <w:pPr>
      <w:framePr w:wrap="notBeside" w:vAnchor="page" w:hAnchor="margin" w:y="15764"/>
      <w:widowControl w:val="0"/>
    </w:pPr>
    <w:rPr>
      <w:rFonts w:ascii="Arial" w:hAnsi="Arial"/>
      <w:noProof/>
      <w:sz w:val="32"/>
      <w:lang w:val="en-GB"/>
    </w:rPr>
  </w:style>
  <w:style w:type="paragraph" w:customStyle="1" w:styleId="ZU">
    <w:name w:val="ZU"/>
    <w:rsid w:val="00EC28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C28EE"/>
    <w:pPr>
      <w:framePr w:wrap="notBeside" w:y="16161"/>
    </w:pPr>
  </w:style>
  <w:style w:type="character" w:customStyle="1" w:styleId="ZGSM">
    <w:name w:val="ZGSM"/>
    <w:rsid w:val="00EC28EE"/>
  </w:style>
  <w:style w:type="paragraph" w:styleId="List2">
    <w:name w:val="List 2"/>
    <w:basedOn w:val="List"/>
    <w:rsid w:val="00EC28EE"/>
    <w:pPr>
      <w:ind w:left="851"/>
    </w:pPr>
  </w:style>
  <w:style w:type="paragraph" w:customStyle="1" w:styleId="ZG">
    <w:name w:val="ZG"/>
    <w:rsid w:val="00EC28EE"/>
    <w:pPr>
      <w:framePr w:wrap="notBeside" w:vAnchor="page" w:hAnchor="margin" w:xAlign="right" w:y="6805"/>
      <w:widowControl w:val="0"/>
      <w:jc w:val="right"/>
    </w:pPr>
    <w:rPr>
      <w:rFonts w:ascii="Arial" w:hAnsi="Arial"/>
      <w:noProof/>
      <w:lang w:val="en-GB"/>
    </w:rPr>
  </w:style>
  <w:style w:type="paragraph" w:styleId="List3">
    <w:name w:val="List 3"/>
    <w:basedOn w:val="List2"/>
    <w:rsid w:val="00EC28EE"/>
    <w:pPr>
      <w:ind w:left="1135"/>
    </w:pPr>
  </w:style>
  <w:style w:type="paragraph" w:styleId="List4">
    <w:name w:val="List 4"/>
    <w:basedOn w:val="List3"/>
    <w:rsid w:val="00EC28EE"/>
    <w:pPr>
      <w:ind w:left="1418"/>
    </w:pPr>
  </w:style>
  <w:style w:type="paragraph" w:styleId="List5">
    <w:name w:val="List 5"/>
    <w:basedOn w:val="List4"/>
    <w:rsid w:val="00EC28EE"/>
    <w:pPr>
      <w:ind w:left="1702"/>
    </w:pPr>
  </w:style>
  <w:style w:type="paragraph" w:customStyle="1" w:styleId="EditorsNote">
    <w:name w:val="Editor's Note"/>
    <w:basedOn w:val="NO"/>
    <w:rsid w:val="00EC28EE"/>
    <w:rPr>
      <w:color w:val="FF0000"/>
    </w:rPr>
  </w:style>
  <w:style w:type="paragraph" w:styleId="ListBullet4">
    <w:name w:val="List Bullet 4"/>
    <w:basedOn w:val="ListBullet3"/>
    <w:rsid w:val="00EC28EE"/>
    <w:pPr>
      <w:ind w:left="1418"/>
    </w:pPr>
  </w:style>
  <w:style w:type="paragraph" w:styleId="ListBullet5">
    <w:name w:val="List Bullet 5"/>
    <w:basedOn w:val="ListBullet4"/>
    <w:rsid w:val="00EC28EE"/>
    <w:pPr>
      <w:ind w:left="1702"/>
    </w:pPr>
  </w:style>
  <w:style w:type="paragraph" w:customStyle="1" w:styleId="B1">
    <w:name w:val="B1"/>
    <w:basedOn w:val="List"/>
    <w:link w:val="B1Char"/>
    <w:rsid w:val="00EC28EE"/>
  </w:style>
  <w:style w:type="paragraph" w:customStyle="1" w:styleId="B2">
    <w:name w:val="B2"/>
    <w:basedOn w:val="List2"/>
    <w:rsid w:val="00EC28EE"/>
  </w:style>
  <w:style w:type="paragraph" w:customStyle="1" w:styleId="B3">
    <w:name w:val="B3"/>
    <w:basedOn w:val="List3"/>
    <w:rsid w:val="00EC28EE"/>
  </w:style>
  <w:style w:type="paragraph" w:customStyle="1" w:styleId="B4">
    <w:name w:val="B4"/>
    <w:basedOn w:val="List4"/>
    <w:rsid w:val="00EC28EE"/>
  </w:style>
  <w:style w:type="paragraph" w:customStyle="1" w:styleId="B5">
    <w:name w:val="B5"/>
    <w:basedOn w:val="List5"/>
    <w:rsid w:val="00EC28EE"/>
  </w:style>
  <w:style w:type="paragraph" w:styleId="Footer">
    <w:name w:val="footer"/>
    <w:basedOn w:val="Header"/>
    <w:rsid w:val="00EC28EE"/>
    <w:pPr>
      <w:jc w:val="center"/>
    </w:pPr>
    <w:rPr>
      <w:i/>
    </w:rPr>
  </w:style>
  <w:style w:type="paragraph" w:customStyle="1" w:styleId="ZTD">
    <w:name w:val="ZTD"/>
    <w:basedOn w:val="ZB"/>
    <w:rsid w:val="00EC28EE"/>
    <w:pPr>
      <w:framePr w:hRule="auto" w:wrap="notBeside" w:y="852"/>
    </w:pPr>
    <w:rPr>
      <w:i w:val="0"/>
      <w:sz w:val="40"/>
    </w:rPr>
  </w:style>
  <w:style w:type="paragraph" w:customStyle="1" w:styleId="CRCoverPage">
    <w:name w:val="CR Cover Page"/>
    <w:rsid w:val="00EC28EE"/>
    <w:pPr>
      <w:spacing w:after="120"/>
    </w:pPr>
    <w:rPr>
      <w:rFonts w:ascii="Arial" w:hAnsi="Arial"/>
      <w:lang w:val="en-GB"/>
    </w:rPr>
  </w:style>
  <w:style w:type="paragraph" w:customStyle="1" w:styleId="tdoc-header">
    <w:name w:val="tdoc-header"/>
    <w:rsid w:val="00EC28EE"/>
    <w:rPr>
      <w:rFonts w:ascii="Arial" w:hAnsi="Arial"/>
      <w:noProof/>
      <w:sz w:val="24"/>
      <w:lang w:val="en-GB"/>
    </w:rPr>
  </w:style>
  <w:style w:type="character" w:styleId="Hyperlink">
    <w:name w:val="Hyperlink"/>
    <w:rsid w:val="00EC28EE"/>
    <w:rPr>
      <w:color w:val="0000FF"/>
      <w:u w:val="single"/>
    </w:rPr>
  </w:style>
  <w:style w:type="character" w:styleId="CommentReference">
    <w:name w:val="annotation reference"/>
    <w:semiHidden/>
    <w:rsid w:val="00EC28EE"/>
    <w:rPr>
      <w:sz w:val="16"/>
    </w:rPr>
  </w:style>
  <w:style w:type="paragraph" w:styleId="CommentText">
    <w:name w:val="annotation text"/>
    <w:basedOn w:val="Normal"/>
    <w:link w:val="CommentTextChar"/>
    <w:rsid w:val="00EC28EE"/>
  </w:style>
  <w:style w:type="character" w:styleId="FollowedHyperlink">
    <w:name w:val="FollowedHyperlink"/>
    <w:rsid w:val="00EC28EE"/>
    <w:rPr>
      <w:color w:val="800080"/>
      <w:u w:val="single"/>
    </w:rPr>
  </w:style>
  <w:style w:type="paragraph" w:styleId="BalloonText">
    <w:name w:val="Balloon Text"/>
    <w:basedOn w:val="Normal"/>
    <w:semiHidden/>
    <w:rsid w:val="00EC28EE"/>
    <w:rPr>
      <w:rFonts w:ascii="Tahoma" w:hAnsi="Tahoma" w:cs="Tahoma"/>
      <w:sz w:val="16"/>
      <w:szCs w:val="16"/>
    </w:rPr>
  </w:style>
  <w:style w:type="paragraph" w:customStyle="1" w:styleId="code">
    <w:name w:val="code"/>
    <w:basedOn w:val="Normal"/>
    <w:rsid w:val="00EC28E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EC28EE"/>
  </w:style>
  <w:style w:type="paragraph" w:customStyle="1" w:styleId="Reference">
    <w:name w:val="Reference"/>
    <w:basedOn w:val="Normal"/>
    <w:rsid w:val="00EC28EE"/>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4A04CF"/>
    <w:rPr>
      <w:rFonts w:ascii="Arial" w:hAnsi="Arial"/>
      <w:sz w:val="32"/>
      <w:lang w:val="en-GB" w:eastAsia="en-US"/>
    </w:rPr>
  </w:style>
  <w:style w:type="character" w:customStyle="1" w:styleId="TALChar">
    <w:name w:val="TAL Char"/>
    <w:link w:val="TAL"/>
    <w:rsid w:val="00AC3233"/>
    <w:rPr>
      <w:rFonts w:ascii="Arial" w:hAnsi="Arial"/>
      <w:sz w:val="18"/>
      <w:lang w:val="en-GB" w:eastAsia="en-US"/>
    </w:rPr>
  </w:style>
  <w:style w:type="character" w:customStyle="1" w:styleId="B1Char">
    <w:name w:val="B1 Char"/>
    <w:link w:val="B1"/>
    <w:rsid w:val="00BC6126"/>
    <w:rPr>
      <w:rFonts w:ascii="Times New Roman" w:hAnsi="Times New Roman"/>
      <w:lang w:val="en-GB" w:eastAsia="en-US"/>
    </w:rPr>
  </w:style>
  <w:style w:type="character" w:customStyle="1" w:styleId="CommentTextChar">
    <w:name w:val="Comment Text Char"/>
    <w:link w:val="CommentText"/>
    <w:rsid w:val="00BC6126"/>
    <w:rPr>
      <w:rFonts w:ascii="Times New Roman" w:hAnsi="Times New Roman"/>
      <w:lang w:val="en-GB" w:eastAsia="en-US"/>
    </w:rPr>
  </w:style>
  <w:style w:type="character" w:customStyle="1" w:styleId="NOChar">
    <w:name w:val="NO Char"/>
    <w:link w:val="NO"/>
    <w:rsid w:val="00BC6126"/>
    <w:rPr>
      <w:rFonts w:ascii="Times New Roman" w:hAnsi="Times New Roman"/>
      <w:lang w:val="en-GB" w:eastAsia="en-US"/>
    </w:rPr>
  </w:style>
  <w:style w:type="character" w:customStyle="1" w:styleId="THChar">
    <w:name w:val="TH Char"/>
    <w:link w:val="TH"/>
    <w:rsid w:val="00BC6126"/>
    <w:rPr>
      <w:rFonts w:ascii="Arial" w:hAnsi="Arial"/>
      <w:b/>
      <w:lang w:val="en-GB" w:eastAsia="en-US"/>
    </w:rPr>
  </w:style>
  <w:style w:type="paragraph" w:customStyle="1" w:styleId="FL">
    <w:name w:val="FL"/>
    <w:basedOn w:val="Normal"/>
    <w:rsid w:val="003C503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link w:val="Heading3"/>
    <w:rsid w:val="004F5D2D"/>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78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PowerPoint_Slide1.sl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1</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Christian Toche</cp:lastModifiedBy>
  <cp:revision>12</cp:revision>
  <cp:lastPrinted>2017-07-25T20:47:00Z</cp:lastPrinted>
  <dcterms:created xsi:type="dcterms:W3CDTF">2017-08-11T05:53:00Z</dcterms:created>
  <dcterms:modified xsi:type="dcterms:W3CDTF">2017-08-11T16:06:00Z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(3)4XdDmmkuQTH74yvfXrANInEOmlj+gNQTFjWZPnsqXtWD7/+cgPjQSOIsnNCrn7Wm5c+LdMKS
NgiBDdkTeas3eekL/Cn5EkDib2yTMRq61cr+hfiHNHqNlyRiqwZDdPIzaFabMRkkl2Pz0Zfe
QkYgFxm6KYE8yV0UI6mzh4qfIwPGCmUdhWvh/y+RpzlEP/TZMmR3wvLRT7tYDGUjh19W2m3Z
S8o0EO7phNxTwptg9/</vt:lpwstr>
  </property>
  <property fmtid="{D5CDD505-2E9C-101B-9397-08002B2CF9AE}" pid="3" name="_2015_ms_pID_725343_00">
    <vt:lpwstr>_2015_ms_pID_725343</vt:lpwstr>
  </property>
  <property fmtid="{D5CDD505-2E9C-101B-9397-08002B2CF9AE}" pid="4" name="_2015_ms_pID_7253431">
    <vt:lpwstr>H4UnMvAvZvhytwNnlKrF86ZeHsGchMsnHw9SCMdcWHOOk2QvGN5syC
Zs35NrVQ7Z/pXJbdK3z4paONFeP7pMVGfX1iNtzVpficT/wobbgWWhQjMJuINugs4GoxpYN3
CoA4Nil5deBeIeeUCZXKMWO1WCvM4WejUBPoi/C2V8+kUPEFa6BPTmGTrpDNttgBU9fhU93O
9dW4ZDZMXsQHLxwdcXYLOhFdJHFS2B0ynrmR</vt:lpwstr>
  </property>
  <property fmtid="{D5CDD505-2E9C-101B-9397-08002B2CF9AE}" pid="5" name="_2015_ms_pID_7253431_00">
    <vt:lpwstr>_2015_ms_pID_7253431</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1502427021</vt:lpwstr>
  </property>
</Properties>
</file>